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8" w:name="_GoBack"/>
      <w:r>
        <w:rPr>
          <w:rFonts w:hint="eastAsia"/>
          <w:b/>
          <w:i/>
          <w:sz w:val="28"/>
          <w:highlight w:val="none"/>
        </w:rPr>
        <w:t>S5-241082</w:t>
      </w:r>
      <w:bookmarkEnd w:id="28"/>
    </w:p>
    <w:p>
      <w:pPr>
        <w:pStyle w:val="3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0537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MB-SMF as node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order to </w:t>
            </w:r>
            <w:r>
              <w:rPr>
                <w:lang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</w:t>
            </w:r>
            <w:r>
              <w:rPr>
                <w:rFonts w:hint="eastAsia"/>
                <w:lang w:val="en-US" w:eastAsia="zh-CN"/>
              </w:rPr>
              <w:t>, MB</w:t>
            </w:r>
            <w:r>
              <w:rPr>
                <w:lang w:eastAsia="zh-CN"/>
              </w:rPr>
              <w:t xml:space="preserve">-SMF </w:t>
            </w:r>
            <w:r>
              <w:rPr>
                <w:rFonts w:hint="eastAsia"/>
                <w:lang w:val="en-US" w:eastAsia="zh-CN"/>
              </w:rPr>
              <w:t xml:space="preserve">should be added </w:t>
            </w:r>
            <w:r>
              <w:rPr>
                <w:lang w:eastAsia="zh-CN"/>
              </w:rPr>
              <w:t>as one of NodeFunctionality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-SMF as one of NodeFunctionality. Update Nchf_ConvergedCharging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3.3, 6.1.6.3.4,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S5-240408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3"/>
      </w:pPr>
      <w:bookmarkStart w:id="4" w:name="_Toc51918902"/>
      <w:bookmarkStart w:id="5" w:name="_Toc155608637"/>
      <w:bookmarkStart w:id="6" w:name="_Toc44670994"/>
      <w:bookmarkStart w:id="7" w:name="_Toc28709375"/>
      <w:bookmarkStart w:id="8" w:name="_Toc27749448"/>
      <w:bookmarkStart w:id="9" w:name="_Toc20227217"/>
      <w:bookmarkStart w:id="10" w:name="_Toc20227330"/>
      <w:r>
        <w:t>3.3</w:t>
      </w:r>
      <w:r>
        <w:tab/>
      </w:r>
      <w:r>
        <w:t>Abbreviations</w:t>
      </w:r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>
      <w:pPr>
        <w:pStyle w:val="62"/>
        <w:keepNext/>
      </w:pPr>
      <w:r>
        <w:t>AF</w:t>
      </w:r>
      <w:r>
        <w:tab/>
      </w:r>
      <w:r>
        <w:t>Application Function</w:t>
      </w:r>
    </w:p>
    <w:p>
      <w:pPr>
        <w:pStyle w:val="62"/>
        <w:keepNext/>
      </w:pPr>
      <w:r>
        <w:t>AMF</w:t>
      </w:r>
      <w:r>
        <w:tab/>
      </w:r>
      <w:r>
        <w:t>Access and Mobility Management Function</w:t>
      </w:r>
    </w:p>
    <w:p>
      <w:pPr>
        <w:pStyle w:val="62"/>
        <w:keepNext/>
      </w:pPr>
      <w:r>
        <w:t>ATSSS</w:t>
      </w:r>
      <w:r>
        <w:tab/>
      </w:r>
      <w:r>
        <w:t>Access Traffic Steering, Switching, Splitting</w:t>
      </w:r>
    </w:p>
    <w:p>
      <w:pPr>
        <w:pStyle w:val="62"/>
      </w:pPr>
      <w:r>
        <w:t>CHF</w:t>
      </w:r>
      <w:r>
        <w:tab/>
      </w:r>
      <w:r>
        <w:t>Charging Function</w:t>
      </w:r>
    </w:p>
    <w:p>
      <w:pPr>
        <w:pStyle w:val="62"/>
      </w:pPr>
      <w:r>
        <w:t>CEF</w:t>
      </w:r>
      <w:r>
        <w:tab/>
      </w:r>
      <w:r>
        <w:t>Charging Enablement Function</w:t>
      </w:r>
    </w:p>
    <w:p>
      <w:pPr>
        <w:pStyle w:val="62"/>
      </w:pPr>
      <w:r>
        <w:t>CTF</w:t>
      </w:r>
      <w:r>
        <w:tab/>
      </w:r>
      <w:r>
        <w:t>Charging Trigger Function</w:t>
      </w:r>
    </w:p>
    <w:p>
      <w:pPr>
        <w:pStyle w:val="62"/>
      </w:pPr>
      <w:r>
        <w:t>ECUR</w:t>
      </w:r>
      <w:r>
        <w:tab/>
      </w:r>
      <w:r>
        <w:t>Event Charging with Unit Reservation</w:t>
      </w:r>
    </w:p>
    <w:p>
      <w:pPr>
        <w:pStyle w:val="62"/>
      </w:pPr>
      <w:r>
        <w:t>GPSI</w:t>
      </w:r>
      <w:r>
        <w:tab/>
      </w:r>
      <w:r>
        <w:t>Generic Public Subscription Identifier</w:t>
      </w:r>
    </w:p>
    <w:p>
      <w:pPr>
        <w:pStyle w:val="62"/>
      </w:pPr>
      <w:r>
        <w:t>GUAMI</w:t>
      </w:r>
      <w:r>
        <w:tab/>
      </w:r>
      <w:r>
        <w:t>Globally Unique AMF Identifier</w:t>
      </w:r>
    </w:p>
    <w:p>
      <w:pPr>
        <w:pStyle w:val="62"/>
      </w:pPr>
      <w:r>
        <w:t>IEC</w:t>
      </w:r>
      <w:r>
        <w:tab/>
      </w:r>
      <w:r>
        <w:t>Immediate Event Charging</w:t>
      </w:r>
    </w:p>
    <w:p>
      <w:pPr>
        <w:pStyle w:val="62"/>
        <w:rPr>
          <w:ins w:id="0" w:author="jia" w:date="2024-01-19T15:49:00Z"/>
        </w:rPr>
      </w:pPr>
      <w:r>
        <w:t>I-SMF</w:t>
      </w:r>
      <w:r>
        <w:tab/>
      </w:r>
      <w:r>
        <w:t>Intermediate SMF</w:t>
      </w:r>
    </w:p>
    <w:p>
      <w:pPr>
        <w:pStyle w:val="62"/>
        <w:rPr>
          <w:ins w:id="1" w:author="jia" w:date="2024-01-19T15:49:00Z"/>
        </w:rPr>
      </w:pPr>
      <w:ins w:id="2" w:author="jia" w:date="2024-01-19T15:49:00Z">
        <w:r>
          <w:rPr>
            <w:lang w:val="en-US"/>
          </w:rPr>
          <w:t>MB-SMF</w:t>
        </w:r>
      </w:ins>
      <w:ins w:id="3" w:author="jia" w:date="2024-01-19T15:49:00Z">
        <w:r>
          <w:rPr>
            <w:lang w:val="en-US"/>
          </w:rPr>
          <w:tab/>
        </w:r>
      </w:ins>
      <w:ins w:id="4" w:author="jia" w:date="2024-01-19T15:49:00Z">
        <w:r>
          <w:rPr/>
          <w:t>Multicast/Broadcast Session Management Function</w:t>
        </w:r>
      </w:ins>
    </w:p>
    <w:p>
      <w:pPr>
        <w:pStyle w:val="62"/>
      </w:pPr>
      <w:r>
        <w:t>MnS</w:t>
      </w:r>
      <w:r>
        <w:tab/>
      </w:r>
      <w:r>
        <w:t>Management Service</w:t>
      </w:r>
    </w:p>
    <w:p>
      <w:pPr>
        <w:pStyle w:val="62"/>
      </w:pPr>
      <w:r>
        <w:t>NF</w:t>
      </w:r>
      <w:r>
        <w:tab/>
      </w:r>
      <w:r>
        <w:t>Network Function</w:t>
      </w:r>
    </w:p>
    <w:p>
      <w:pPr>
        <w:pStyle w:val="62"/>
      </w:pPr>
      <w:r>
        <w:t>PEC</w:t>
      </w:r>
      <w:r>
        <w:tab/>
      </w:r>
      <w:r>
        <w:t>Post Event Charging</w:t>
      </w:r>
    </w:p>
    <w:p>
      <w:pPr>
        <w:pStyle w:val="62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</w:r>
      <w:r>
        <w:rPr>
          <w:lang w:eastAsia="zh-CN"/>
        </w:rPr>
        <w:t>Permanent Equipment Identifier</w:t>
      </w:r>
    </w:p>
    <w:p>
      <w:pPr>
        <w:pStyle w:val="62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r>
        <w:rPr>
          <w:lang w:eastAsia="zh-CN"/>
        </w:rPr>
        <w:t>QoS flow Based Charging</w:t>
      </w:r>
    </w:p>
    <w:p>
      <w:pPr>
        <w:pStyle w:val="62"/>
      </w:pPr>
      <w:r>
        <w:t>QFI</w:t>
      </w:r>
      <w:r>
        <w:tab/>
      </w:r>
      <w:r>
        <w:t>QoS Flow Identifier</w:t>
      </w:r>
    </w:p>
    <w:p>
      <w:pPr>
        <w:pStyle w:val="62"/>
      </w:pPr>
      <w:r>
        <w:t>SMSF</w:t>
      </w:r>
      <w:r>
        <w:tab/>
      </w:r>
      <w:r>
        <w:t>Short Message Service Function</w:t>
      </w:r>
    </w:p>
    <w:p>
      <w:pPr>
        <w:pStyle w:val="62"/>
      </w:pPr>
      <w:r>
        <w:t>SMF</w:t>
      </w:r>
      <w:r>
        <w:tab/>
      </w:r>
      <w:r>
        <w:t>Session Management Function</w:t>
      </w:r>
    </w:p>
    <w:p>
      <w:pPr>
        <w:pStyle w:val="62"/>
      </w:pPr>
      <w:r>
        <w:t>SSC</w:t>
      </w:r>
      <w:r>
        <w:tab/>
      </w:r>
      <w:r>
        <w:t>Session and Service Continuity</w:t>
      </w:r>
    </w:p>
    <w:p>
      <w:pPr>
        <w:pStyle w:val="62"/>
      </w:pPr>
      <w:r>
        <w:t>SUPI</w:t>
      </w:r>
      <w:r>
        <w:tab/>
      </w:r>
      <w:r>
        <w:t>Subscription Permanent Identifier</w:t>
      </w:r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bookmarkEnd w:id="10"/>
    <w:p>
      <w:pPr>
        <w:pStyle w:val="6"/>
      </w:pPr>
      <w:bookmarkStart w:id="11" w:name="_Toc155608834"/>
      <w:bookmarkStart w:id="12" w:name="_Toc28709498"/>
      <w:bookmarkStart w:id="13" w:name="_Toc27749571"/>
      <w:bookmarkStart w:id="14" w:name="_Toc44671118"/>
      <w:bookmarkStart w:id="15" w:name="_Toc51919039"/>
      <w:r>
        <w:t>6.1.6.3.4</w:t>
      </w:r>
      <w:r>
        <w:tab/>
      </w:r>
      <w:r>
        <w:t xml:space="preserve">Enumeration: </w:t>
      </w:r>
      <w:r>
        <w:rPr>
          <w:rFonts w:hint="eastAsia"/>
        </w:rPr>
        <w:t>N</w:t>
      </w:r>
      <w:r>
        <w:t>odeFunctionality</w:t>
      </w:r>
      <w:bookmarkEnd w:id="11"/>
      <w:bookmarkEnd w:id="12"/>
      <w:bookmarkEnd w:id="13"/>
      <w:bookmarkEnd w:id="14"/>
      <w:bookmarkEnd w:id="15"/>
    </w:p>
    <w:p>
      <w:pPr>
        <w:pStyle w:val="56"/>
      </w:pPr>
      <w:r>
        <w:t xml:space="preserve">Table 6.1.6.3.4-1: Enumeration </w:t>
      </w:r>
      <w:r>
        <w:rPr>
          <w:rFonts w:hint="eastAsia"/>
          <w:lang w:eastAsia="zh-CN"/>
        </w:rPr>
        <w:t>N</w:t>
      </w:r>
      <w:r>
        <w:t>odeFunctionality</w:t>
      </w:r>
    </w:p>
    <w:tbl>
      <w:tblPr>
        <w:tblStyle w:val="42"/>
        <w:tblW w:w="4427" w:type="pct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95"/>
        <w:gridCol w:w="3745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Description</w:t>
            </w:r>
          </w:p>
        </w:tc>
        <w:tc>
          <w:tcPr>
            <w:tcW w:w="865" w:type="pct"/>
            <w:shd w:val="clear" w:color="auto" w:fill="C0C0C0"/>
          </w:tcPr>
          <w:p>
            <w:pPr>
              <w:pStyle w:val="52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SMF+PGW-C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cs="Arial"/>
              </w:rPr>
              <w:t>I-SMF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  <w:r>
              <w:t>ETSUN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>
            <w:pPr>
              <w:pStyle w:val="54"/>
            </w:pPr>
            <w:r>
              <w:rPr>
                <w:lang w:bidi="ar-IQ"/>
              </w:rPr>
              <w:t>5GIEPC_CH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SGSN, only applicable when SMF+PGW-C serves GERAN/UTRAN access.</w:t>
            </w:r>
          </w:p>
        </w:tc>
        <w:tc>
          <w:tcPr>
            <w:tcW w:w="865" w:type="pct"/>
          </w:tcPr>
          <w:p>
            <w:pPr>
              <w:pStyle w:val="54"/>
            </w:pPr>
            <w:r>
              <w:t>TEI17_NIESGU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t>V_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>
              <w:rPr>
                <w:rFonts w:cs="Arial"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may be used instead of SMF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EdgeComputing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PCF. Only applicable for API Target Network Function</w:t>
            </w:r>
          </w:p>
        </w:tc>
        <w:tc>
          <w:tcPr>
            <w:tcW w:w="865" w:type="pct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UDM. Only applicable for API Target Network Function</w:t>
            </w:r>
          </w:p>
        </w:tc>
        <w:tc>
          <w:tcPr>
            <w:tcW w:w="865" w:type="pct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field identifies that NF is UPF. Only applicable for API Target Network Function</w:t>
            </w:r>
          </w:p>
        </w:tc>
        <w:tc>
          <w:tcPr>
            <w:tcW w:w="865" w:type="pct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" w:author="jia" w:date="2024-01-19T15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6" w:author="jia" w:date="2024-01-19T15:52:00Z"/>
                <w:lang w:val="en-US" w:eastAsia="zh-CN"/>
              </w:rPr>
            </w:pPr>
            <w:ins w:id="7" w:author="jia" w:date="2024-01-19T15:52:00Z">
              <w:r>
                <w:rPr>
                  <w:rFonts w:hint="eastAsia"/>
                  <w:lang w:val="en-US" w:eastAsia="zh-CN"/>
                </w:rPr>
                <w:t>MB</w:t>
              </w:r>
            </w:ins>
            <w:ins w:id="8" w:author="jia" w:date="2024-01-19T15:53:00Z">
              <w:r>
                <w:rPr>
                  <w:lang w:eastAsia="zh-CN"/>
                </w:rPr>
                <w:t>_</w:t>
              </w:r>
            </w:ins>
            <w:ins w:id="9" w:author="jia" w:date="2024-01-19T15:52:00Z">
              <w:r>
                <w:rPr>
                  <w:rFonts w:hint="eastAsia"/>
                  <w:lang w:val="en-US"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10" w:author="jia" w:date="2024-01-19T15:52:00Z"/>
                <w:rFonts w:cs="Arial"/>
              </w:rPr>
            </w:pPr>
            <w:ins w:id="11" w:author="jia" w:date="2024-01-19T15:53:00Z">
              <w:r>
                <w:rPr>
                  <w:rFonts w:cs="Arial"/>
                </w:rPr>
                <w:t>This field</w:t>
              </w:r>
            </w:ins>
            <w:ins w:id="12" w:author="jia" w:date="2024-01-19T15:53:00Z">
              <w:r>
                <w:rPr>
                  <w:lang w:bidi="ar-IQ"/>
                </w:rPr>
                <w:t xml:space="preserve"> </w:t>
              </w:r>
            </w:ins>
            <w:ins w:id="13" w:author="jia" w:date="2024-01-19T15:53:00Z">
              <w:r>
                <w:rPr>
                  <w:rFonts w:hint="eastAsia"/>
                  <w:lang w:eastAsia="zh-CN" w:bidi="ar-IQ"/>
                </w:rPr>
                <w:t>identifies that NF is a</w:t>
              </w:r>
            </w:ins>
            <w:ins w:id="14" w:author="jia" w:date="2024-01-19T15:53:00Z">
              <w:r>
                <w:rPr>
                  <w:lang w:eastAsia="zh-CN" w:bidi="ar-IQ"/>
                </w:rPr>
                <w:t xml:space="preserve"> </w:t>
              </w:r>
            </w:ins>
            <w:ins w:id="15" w:author="jia" w:date="2024-01-19T15:53:00Z">
              <w:r>
                <w:rPr>
                  <w:rFonts w:hint="eastAsia"/>
                  <w:lang w:val="en-US" w:eastAsia="zh-CN" w:bidi="ar-IQ"/>
                </w:rPr>
                <w:t>MB-SMF</w:t>
              </w:r>
            </w:ins>
            <w:ins w:id="16" w:author="jia" w:date="2024-01-19T15:53:00Z"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>
            <w:pPr>
              <w:pStyle w:val="54"/>
              <w:rPr>
                <w:ins w:id="17" w:author="jia" w:date="2024-01-19T15:52:00Z"/>
                <w:lang w:eastAsia="zh-CN"/>
              </w:rPr>
            </w:pPr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16" w:name="_Toc51919155"/>
      <w:bookmarkStart w:id="17" w:name="_Toc155608986"/>
      <w:bookmarkStart w:id="18" w:name="_Toc20227437"/>
      <w:bookmarkStart w:id="19" w:name="_Toc27749684"/>
      <w:bookmarkStart w:id="20" w:name="_Toc28709611"/>
      <w:bookmarkStart w:id="21" w:name="_Toc44671231"/>
      <w:bookmarkStart w:id="22" w:name="OLE_LINK9"/>
      <w:r>
        <w:t>A.2</w:t>
      </w:r>
      <w:r>
        <w:tab/>
      </w:r>
      <w:r>
        <w:t>Nchf_ConvergedCharging API</w:t>
      </w:r>
      <w:bookmarkEnd w:id="16"/>
      <w:bookmarkEnd w:id="17"/>
      <w:bookmarkEnd w:id="18"/>
      <w:bookmarkEnd w:id="19"/>
      <w:bookmarkEnd w:id="20"/>
      <w:bookmarkEnd w:id="21"/>
    </w:p>
    <w:p>
      <w:pPr>
        <w:pStyle w:val="65"/>
      </w:pPr>
      <w:r>
        <w:t>openapi: 3.0.0</w:t>
      </w:r>
    </w:p>
    <w:p>
      <w:pPr>
        <w:pStyle w:val="65"/>
      </w:pPr>
      <w:r>
        <w:t>info:</w:t>
      </w:r>
    </w:p>
    <w:p>
      <w:pPr>
        <w:pStyle w:val="65"/>
      </w:pPr>
      <w:r>
        <w:t xml:space="preserve">  title: Nchf_ConvergedCharging</w:t>
      </w:r>
    </w:p>
    <w:p>
      <w:pPr>
        <w:pStyle w:val="65"/>
      </w:pPr>
      <w:r>
        <w:t xml:space="preserve">  version: 3.2.0-alpha.4</w:t>
      </w:r>
    </w:p>
    <w:p>
      <w:pPr>
        <w:pStyle w:val="65"/>
      </w:pPr>
      <w:r>
        <w:t xml:space="preserve">  description: |</w:t>
      </w:r>
    </w:p>
    <w:p>
      <w:pPr>
        <w:pStyle w:val="65"/>
      </w:pPr>
      <w:r>
        <w:t xml:space="preserve">    ConvergedCharging Service    © 2023, 3GPP Organizational Partners (ARIB, ATIS, CCSA, ETSI, TSDSI, TTA, TTC).</w:t>
      </w:r>
    </w:p>
    <w:p>
      <w:pPr>
        <w:pStyle w:val="65"/>
      </w:pPr>
      <w:r>
        <w:t xml:space="preserve">    All rights reserved.</w:t>
      </w:r>
    </w:p>
    <w:p>
      <w:pPr>
        <w:pStyle w:val="65"/>
      </w:pPr>
      <w:r>
        <w:t>externalDocs:</w:t>
      </w:r>
    </w:p>
    <w:p>
      <w:pPr>
        <w:pStyle w:val="65"/>
      </w:pPr>
      <w:r>
        <w:t xml:space="preserve">  description: &gt;</w:t>
      </w:r>
    </w:p>
    <w:p>
      <w:pPr>
        <w:pStyle w:val="65"/>
      </w:pPr>
      <w:r>
        <w:t xml:space="preserve">    3GPP TS 32.291 V18.</w:t>
      </w:r>
      <w:bookmarkStart w:id="23" w:name="_Hlk20387219"/>
      <w:r>
        <w:t xml:space="preserve">4.0: Telecommunication management; Charging management; </w:t>
      </w:r>
    </w:p>
    <w:p>
      <w:pPr>
        <w:pStyle w:val="65"/>
      </w:pPr>
      <w:r>
        <w:t xml:space="preserve">    5G system, charging service; Stage 3.</w:t>
      </w:r>
    </w:p>
    <w:p>
      <w:pPr>
        <w:pStyle w:val="65"/>
      </w:pPr>
      <w:r>
        <w:t xml:space="preserve">  url: 'http://www.3gpp.org/ftp/Specs/archive/32_series/32.291/'</w:t>
      </w:r>
    </w:p>
    <w:bookmarkEnd w:id="23"/>
    <w:p>
      <w:pPr>
        <w:pStyle w:val="65"/>
      </w:pPr>
      <w:r>
        <w:t>servers:</w:t>
      </w:r>
    </w:p>
    <w:p>
      <w:pPr>
        <w:pStyle w:val="65"/>
      </w:pPr>
      <w:r>
        <w:t xml:space="preserve">  - url: '{apiRoot}/nchf-convergedcharging/v3'</w:t>
      </w:r>
    </w:p>
    <w:p>
      <w:pPr>
        <w:pStyle w:val="65"/>
      </w:pPr>
      <w:r>
        <w:t xml:space="preserve">    variables:</w:t>
      </w:r>
    </w:p>
    <w:p>
      <w:pPr>
        <w:pStyle w:val="65"/>
      </w:pPr>
      <w:r>
        <w:t xml:space="preserve">      apiRoot:</w:t>
      </w:r>
    </w:p>
    <w:p>
      <w:pPr>
        <w:pStyle w:val="65"/>
      </w:pPr>
      <w:r>
        <w:t xml:space="preserve">        default: https://example.com</w:t>
      </w:r>
    </w:p>
    <w:p>
      <w:pPr>
        <w:pStyle w:val="65"/>
      </w:pPr>
      <w:r>
        <w:t xml:space="preserve">        description: apiRoot as defined in subclause 4.4 of 3GPP TS 29.501.</w:t>
      </w:r>
    </w:p>
    <w:p>
      <w:pPr>
        <w:pStyle w:val="65"/>
        <w:rPr>
          <w:lang w:val="en-US"/>
        </w:rPr>
      </w:pPr>
      <w:r>
        <w:rPr>
          <w:lang w:val="en-US"/>
        </w:rPr>
        <w:t>security: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>
      <w:pPr>
        <w:pStyle w:val="65"/>
      </w:pPr>
      <w:r>
        <w:t>paths:</w:t>
      </w:r>
    </w:p>
    <w:p>
      <w:pPr>
        <w:pStyle w:val="65"/>
      </w:pPr>
      <w:r>
        <w:t xml:space="preserve">  /chargingdata: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'201':</w:t>
      </w:r>
    </w:p>
    <w:p>
      <w:pPr>
        <w:pStyle w:val="65"/>
      </w:pPr>
      <w:r>
        <w:t xml:space="preserve">          description: Created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    callbacks:</w:t>
      </w:r>
    </w:p>
    <w:p>
      <w:pPr>
        <w:pStyle w:val="65"/>
      </w:pPr>
      <w:r>
        <w:t xml:space="preserve">        chargingNotification:</w:t>
      </w:r>
    </w:p>
    <w:p>
      <w:pPr>
        <w:pStyle w:val="65"/>
      </w:pPr>
      <w:r>
        <w:t xml:space="preserve">          '{$request.body#/notifyUri}':</w:t>
      </w:r>
    </w:p>
    <w:p>
      <w:pPr>
        <w:pStyle w:val="65"/>
      </w:pPr>
      <w:r>
        <w:t xml:space="preserve">            post:</w:t>
      </w:r>
    </w:p>
    <w:p>
      <w:pPr>
        <w:pStyle w:val="65"/>
      </w:pPr>
      <w:r>
        <w:t xml:space="preserve">              requestBody:</w:t>
      </w:r>
    </w:p>
    <w:p>
      <w:pPr>
        <w:pStyle w:val="65"/>
      </w:pPr>
      <w:r>
        <w:t xml:space="preserve">                required: true</w:t>
      </w:r>
    </w:p>
    <w:p>
      <w:pPr>
        <w:pStyle w:val="65"/>
      </w:pPr>
      <w:r>
        <w:t xml:space="preserve">                content:</w:t>
      </w:r>
    </w:p>
    <w:p>
      <w:pPr>
        <w:pStyle w:val="65"/>
      </w:pPr>
      <w:r>
        <w:t xml:space="preserve">                  application/json:</w:t>
      </w:r>
    </w:p>
    <w:p>
      <w:pPr>
        <w:pStyle w:val="65"/>
      </w:pPr>
      <w:r>
        <w:t xml:space="preserve">                    schema:</w:t>
      </w:r>
    </w:p>
    <w:p>
      <w:pPr>
        <w:pStyle w:val="65"/>
      </w:pPr>
      <w:r>
        <w:t xml:space="preserve">                      $ref: '#/components/schemas/ChargingNotifyRequest'</w:t>
      </w:r>
    </w:p>
    <w:p>
      <w:pPr>
        <w:pStyle w:val="65"/>
      </w:pPr>
      <w:r>
        <w:t xml:space="preserve">              responses:</w:t>
      </w:r>
    </w:p>
    <w:p>
      <w:pPr>
        <w:pStyle w:val="65"/>
      </w:pPr>
      <w:r>
        <w:t xml:space="preserve">                '200':</w:t>
      </w:r>
    </w:p>
    <w:p>
      <w:pPr>
        <w:pStyle w:val="65"/>
      </w:pPr>
      <w:r>
        <w:t xml:space="preserve">                  description: OK.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 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$ref: '#/components/schemas/ChargingNotifyResponse'</w:t>
      </w:r>
    </w:p>
    <w:p>
      <w:pPr>
        <w:pStyle w:val="65"/>
      </w:pPr>
      <w:r>
        <w:t xml:space="preserve">                '204':</w:t>
      </w:r>
    </w:p>
    <w:p>
      <w:pPr>
        <w:pStyle w:val="65"/>
      </w:pPr>
      <w:r>
        <w:t xml:space="preserve">                  description: 'No Content, Notification was succesfull'</w:t>
      </w:r>
    </w:p>
    <w:p>
      <w:pPr>
        <w:pStyle w:val="65"/>
      </w:pPr>
      <w:r>
        <w:t xml:space="preserve">                '307':</w:t>
      </w:r>
    </w:p>
    <w:p>
      <w:pPr>
        <w:pStyle w:val="65"/>
      </w:pPr>
      <w:r>
        <w:t xml:space="preserve">                  $ref: 'TS29571_CommonData.yaml#/components/responses/307'</w:t>
      </w:r>
    </w:p>
    <w:p>
      <w:pPr>
        <w:pStyle w:val="65"/>
      </w:pPr>
      <w:r>
        <w:t xml:space="preserve">                '308':</w:t>
      </w:r>
    </w:p>
    <w:p>
      <w:pPr>
        <w:pStyle w:val="65"/>
      </w:pPr>
      <w:r>
        <w:t xml:space="preserve">                  $ref: 'TS29571_CommonData.yaml#/components/responses/308'</w:t>
      </w:r>
    </w:p>
    <w:p>
      <w:pPr>
        <w:pStyle w:val="65"/>
      </w:pPr>
      <w:r>
        <w:t xml:space="preserve">                '400':</w:t>
      </w:r>
    </w:p>
    <w:p>
      <w:pPr>
        <w:pStyle w:val="65"/>
      </w:pPr>
      <w:r>
        <w:t xml:space="preserve">                  description: Bad request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application/problem+json: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oneOf:</w:t>
      </w:r>
    </w:p>
    <w:p>
      <w:pPr>
        <w:pStyle w:val="65"/>
      </w:pPr>
      <w:r>
        <w:t xml:space="preserve">                          - $ref: TS29571_CommonData.yaml#/components/schemas/ProblemDetails</w:t>
      </w:r>
    </w:p>
    <w:p>
      <w:pPr>
        <w:pStyle w:val="65"/>
      </w:pPr>
      <w:r>
        <w:t xml:space="preserve">                          - $ref: '#/components/schemas/ChargingNotifyResponse'</w:t>
      </w:r>
    </w:p>
    <w:p>
      <w:pPr>
        <w:pStyle w:val="65"/>
      </w:pPr>
      <w:r>
        <w:t xml:space="preserve">                default:</w:t>
      </w:r>
    </w:p>
    <w:p>
      <w:pPr>
        <w:pStyle w:val="65"/>
      </w:pPr>
      <w:r>
        <w:t xml:space="preserve">                  $ref: 'TS29571_CommonData.yaml#/components/responses/default'</w:t>
      </w:r>
    </w:p>
    <w:p>
      <w:pPr>
        <w:pStyle w:val="65"/>
      </w:pPr>
      <w:r>
        <w:t xml:space="preserve">  '/chargingdata/{ChargingDataRef}/update':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'200':</w:t>
      </w:r>
    </w:p>
    <w:p>
      <w:pPr>
        <w:pStyle w:val="65"/>
      </w:pPr>
      <w:r>
        <w:t xml:space="preserve">          description: OK. Updated Charging Data resource is returned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'/chargingdata/{ChargingDataRef}/release':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'204':</w:t>
      </w:r>
    </w:p>
    <w:p>
      <w:pPr>
        <w:pStyle w:val="65"/>
      </w:pPr>
      <w:r>
        <w:t xml:space="preserve">          description: No Content.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>components:</w:t>
      </w:r>
    </w:p>
    <w:p>
      <w:pPr>
        <w:pStyle w:val="65"/>
      </w:pPr>
      <w:r>
        <w:t xml:space="preserve">  securitySchemes:</w:t>
      </w:r>
    </w:p>
    <w:p>
      <w:pPr>
        <w:pStyle w:val="65"/>
      </w:pPr>
      <w:r>
        <w:t xml:space="preserve">    oAuth2ClientCredentials:</w:t>
      </w:r>
    </w:p>
    <w:p>
      <w:pPr>
        <w:pStyle w:val="65"/>
      </w:pPr>
      <w:r>
        <w:t xml:space="preserve">      type: oauth2</w:t>
      </w:r>
    </w:p>
    <w:p>
      <w:pPr>
        <w:pStyle w:val="65"/>
      </w:pPr>
      <w:r>
        <w:t xml:space="preserve">      flows:</w:t>
      </w:r>
    </w:p>
    <w:p>
      <w:pPr>
        <w:pStyle w:val="65"/>
      </w:pPr>
      <w:r>
        <w:t xml:space="preserve">        clientCredentials:</w:t>
      </w:r>
    </w:p>
    <w:p>
      <w:pPr>
        <w:pStyle w:val="65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>
      <w:pPr>
        <w:pStyle w:val="65"/>
      </w:pPr>
      <w:r>
        <w:t xml:space="preserve">          scopes:</w:t>
      </w:r>
    </w:p>
    <w:p>
      <w:pPr>
        <w:pStyle w:val="65"/>
      </w:pPr>
      <w:r>
        <w:t xml:space="preserve">            nchf-convergedcharging: Access to the Nchf_ConvergedCharging API</w:t>
      </w:r>
    </w:p>
    <w:p>
      <w:pPr>
        <w:pStyle w:val="65"/>
      </w:pPr>
      <w:r>
        <w:t xml:space="preserve">  schemas:</w:t>
      </w:r>
    </w:p>
    <w:p>
      <w:pPr>
        <w:pStyle w:val="65"/>
      </w:pPr>
      <w:r>
        <w:t xml:space="preserve">    ChargingDataRequest: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subscriberIdentifier: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tenantIdentifier: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mnSConsumerIdentifier: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nfConsumerIdentification: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oneTimeEventType:</w:t>
      </w:r>
    </w:p>
    <w:p>
      <w:pPr>
        <w:pStyle w:val="65"/>
      </w:pPr>
      <w:r>
        <w:t xml:space="preserve">          $ref: '#/components/schemas/oneTimeEventType'</w:t>
      </w:r>
    </w:p>
    <w:p>
      <w:pPr>
        <w:pStyle w:val="65"/>
      </w:pPr>
      <w:r>
        <w:t xml:space="preserve">        notifyUri: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multipleUnitUsage: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'#/components/schemas/MultipleUnitUsage'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easid: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ednid: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eASProviderIdentifier: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sMSChargingInformation:</w:t>
      </w:r>
    </w:p>
    <w:p>
      <w:pPr>
        <w:pStyle w:val="65"/>
      </w:pPr>
      <w:r>
        <w:t xml:space="preserve">          $ref: '#/components/schemas/SMSChargingInformation'</w:t>
      </w:r>
    </w:p>
    <w:p>
      <w:pPr>
        <w:pStyle w:val="65"/>
      </w:pPr>
      <w:r>
        <w:t xml:space="preserve">        nEFChargingInformation: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registrationChargingInformation:</w:t>
      </w:r>
    </w:p>
    <w:p>
      <w:pPr>
        <w:pStyle w:val="65"/>
      </w:pPr>
      <w:r>
        <w:t xml:space="preserve">          $ref: '#/components/schemas/RegistrationChargingInformation'</w:t>
      </w:r>
    </w:p>
    <w:p>
      <w:pPr>
        <w:pStyle w:val="65"/>
      </w:pPr>
      <w:r>
        <w:t xml:space="preserve">        n2ConnectionChargingInformation:</w:t>
      </w:r>
    </w:p>
    <w:p>
      <w:pPr>
        <w:pStyle w:val="65"/>
      </w:pPr>
      <w:r>
        <w:t xml:space="preserve">          $ref: '#/components/schemas/N2ConnectionChargingInformation'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  nSPAChargingInformation:</w:t>
      </w:r>
    </w:p>
    <w:p>
      <w:pPr>
        <w:pStyle w:val="65"/>
      </w:pPr>
      <w:r>
        <w:t xml:space="preserve">          $ref: '#/components/schemas/NSPAChargingInformation'</w:t>
      </w:r>
    </w:p>
    <w:p>
      <w:pPr>
        <w:pStyle w:val="65"/>
      </w:pPr>
      <w:r>
        <w:t xml:space="preserve">        nSMChargingInformation:</w:t>
      </w:r>
    </w:p>
    <w:p>
      <w:pPr>
        <w:pStyle w:val="65"/>
      </w:pPr>
      <w:r>
        <w:t xml:space="preserve">          $ref: '#/components/schemas/NSMChargingInformation'</w:t>
      </w:r>
    </w:p>
    <w:p>
      <w:pPr>
        <w:pStyle w:val="65"/>
      </w:pPr>
      <w:r>
        <w:t xml:space="preserve">        mMTelChargingInformation:</w:t>
      </w:r>
    </w:p>
    <w:p>
      <w:pPr>
        <w:pStyle w:val="65"/>
      </w:pPr>
      <w:r>
        <w:t xml:space="preserve">          $ref: '#/components/schemas/MMTelChargingInformation'</w:t>
      </w:r>
    </w:p>
    <w:p>
      <w:pPr>
        <w:pStyle w:val="65"/>
      </w:pPr>
      <w:r>
        <w:t xml:space="preserve">        iMSChargingInformation:</w:t>
      </w:r>
    </w:p>
    <w:p>
      <w:pPr>
        <w:pStyle w:val="65"/>
      </w:pPr>
      <w:r>
        <w:t xml:space="preserve">          $ref: '#/components/schemas/IMSChargingInformation'</w:t>
      </w:r>
    </w:p>
    <w:p>
      <w:pPr>
        <w:pStyle w:val="65"/>
      </w:pPr>
      <w:r>
        <w:t xml:space="preserve">        edgeInfrastructureUsageChargingInformation':</w:t>
      </w:r>
    </w:p>
    <w:p>
      <w:pPr>
        <w:pStyle w:val="65"/>
      </w:pPr>
      <w:r>
        <w:t xml:space="preserve">          $ref: '#/components/schemas/EdgeInfrastructureUsageChargingInformation'</w:t>
      </w:r>
    </w:p>
    <w:p>
      <w:pPr>
        <w:pStyle w:val="65"/>
      </w:pPr>
      <w:r>
        <w:t xml:space="preserve">        eASDeploymentChargingInformation:</w:t>
      </w:r>
    </w:p>
    <w:p>
      <w:pPr>
        <w:pStyle w:val="65"/>
      </w:pPr>
      <w:r>
        <w:t xml:space="preserve">          $ref: '#/components/schemas/EASDeploymentChargingInformation'</w:t>
      </w:r>
    </w:p>
    <w:p>
      <w:pPr>
        <w:pStyle w:val="65"/>
      </w:pPr>
      <w:r>
        <w:t xml:space="preserve">        directEdgeEnablingServiceChargingInformation: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exposedEdgeEnablingServiceChargingInformation: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proSeChargingInformation:</w:t>
      </w:r>
    </w:p>
    <w:p>
      <w:pPr>
        <w:pStyle w:val="65"/>
      </w:pPr>
      <w:r>
        <w:t xml:space="preserve">          $ref: '#/components/schemas/ProseChargingInformation'</w:t>
      </w:r>
    </w:p>
    <w:p>
      <w:pPr>
        <w:pStyle w:val="65"/>
      </w:pPr>
      <w:r>
        <w:t xml:space="preserve">        mMSChargingInformation:</w:t>
      </w:r>
    </w:p>
    <w:p>
      <w:pPr>
        <w:pStyle w:val="65"/>
      </w:pPr>
      <w:r>
        <w:t xml:space="preserve">          $ref: '#/components/schemas/MMSChargingInformation'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nfConsumerIdentification 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ChargingDataResponse: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    sessionFailover:</w:t>
      </w:r>
    </w:p>
    <w:p>
      <w:pPr>
        <w:pStyle w:val="65"/>
      </w:pPr>
      <w:r>
        <w:t xml:space="preserve">          $ref: '#/components/schemas/SessionFailover'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multipleUnitInformation: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ChargingNotifyRequest: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notificationType:</w:t>
      </w:r>
    </w:p>
    <w:p>
      <w:pPr>
        <w:pStyle w:val="65"/>
      </w:pPr>
      <w:r>
        <w:t xml:space="preserve">          $ref: '#/components/schemas/NotificationType'</w:t>
      </w:r>
    </w:p>
    <w:p>
      <w:pPr>
        <w:pStyle w:val="65"/>
      </w:pPr>
      <w:r>
        <w:t xml:space="preserve">        reauthorizationDetails: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'#/components/schemas/ReauthorizationDetails'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notificationType</w:t>
      </w:r>
    </w:p>
    <w:p>
      <w:pPr>
        <w:pStyle w:val="65"/>
      </w:pPr>
      <w:r>
        <w:t xml:space="preserve">    ChargingNotifyResponse: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NFIdentification: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nFName: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nFIPv4Address: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nFIPv6Address: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nFPLMNID: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nodeFunctionality:</w:t>
      </w:r>
    </w:p>
    <w:p>
      <w:pPr>
        <w:pStyle w:val="65"/>
      </w:pPr>
      <w:r>
        <w:t xml:space="preserve">          $ref: '#/components/schemas/NodeFunctionality'</w:t>
      </w:r>
    </w:p>
    <w:p>
      <w:pPr>
        <w:pStyle w:val="65"/>
      </w:pPr>
      <w:r>
        <w:t xml:space="preserve">        nFFqdn: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nodeFunctionality</w:t>
      </w:r>
    </w:p>
    <w:p>
      <w:pPr>
        <w:pStyle w:val="65"/>
      </w:pPr>
      <w:r>
        <w:t xml:space="preserve">    MultipleUnitUsage: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requestedUnit:</w:t>
      </w:r>
    </w:p>
    <w:p>
      <w:pPr>
        <w:pStyle w:val="65"/>
      </w:pPr>
      <w:r>
        <w:t xml:space="preserve">          $ref: '#/components/schemas/RequestedUnit'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'#/components/schemas/UsedUnitContainer'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InvocationResult: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error:</w:t>
      </w:r>
    </w:p>
    <w:p>
      <w:pPr>
        <w:pStyle w:val="65"/>
      </w:pPr>
      <w:r>
        <w:t xml:space="preserve">          $ref: 'TS29571_CommonData.yaml#/components/schemas/ProblemDetails'</w:t>
      </w:r>
    </w:p>
    <w:p>
      <w:pPr>
        <w:pStyle w:val="65"/>
      </w:pPr>
      <w:r>
        <w:t xml:space="preserve">        failureHandling:</w:t>
      </w:r>
    </w:p>
    <w:p>
      <w:pPr>
        <w:pStyle w:val="65"/>
      </w:pPr>
      <w:r>
        <w:t xml:space="preserve">          $ref: '#/components/schemas/FailureHandling'</w:t>
      </w:r>
    </w:p>
    <w:p>
      <w:pPr>
        <w:pStyle w:val="65"/>
      </w:pPr>
      <w:r>
        <w:t xml:space="preserve">    Trigger: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triggerType:</w:t>
      </w:r>
    </w:p>
    <w:p>
      <w:pPr>
        <w:pStyle w:val="65"/>
      </w:pPr>
      <w:r>
        <w:t xml:space="preserve">          $ref: '#/components/schemas/TriggerType'</w:t>
      </w:r>
    </w:p>
    <w:p>
      <w:pPr>
        <w:pStyle w:val="65"/>
      </w:pPr>
      <w:r>
        <w:t xml:space="preserve">        triggerCategory:</w:t>
      </w:r>
    </w:p>
    <w:p>
      <w:pPr>
        <w:pStyle w:val="65"/>
      </w:pPr>
      <w:r>
        <w:t xml:space="preserve">          $ref: '#/components/schemas/TriggerCategory'</w:t>
      </w:r>
    </w:p>
    <w:p>
      <w:pPr>
        <w:pStyle w:val="65"/>
      </w:pPr>
      <w:r>
        <w:t xml:space="preserve">        timeLimit: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volumeLimit: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volumeLimit64: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maxNumberOfccc: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triggerCategory</w:t>
      </w:r>
    </w:p>
    <w:p>
      <w:pPr>
        <w:pStyle w:val="65"/>
      </w:pPr>
      <w:r>
        <w:t xml:space="preserve">    MultipleUnitInformation: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resultCode:</w:t>
      </w:r>
    </w:p>
    <w:p>
      <w:pPr>
        <w:pStyle w:val="65"/>
      </w:pPr>
      <w:r>
        <w:t xml:space="preserve">          $ref: '#/components/schemas/ResultCode'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grantedUnit:</w:t>
      </w:r>
    </w:p>
    <w:p>
      <w:pPr>
        <w:pStyle w:val="65"/>
      </w:pPr>
      <w:r>
        <w:t xml:space="preserve">          $ref: '#/components/schemas/GrantedUnit'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validityTime: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quotaHoldingTime: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finalUnitIndication:</w:t>
      </w:r>
    </w:p>
    <w:p>
      <w:pPr>
        <w:pStyle w:val="65"/>
      </w:pPr>
      <w:r>
        <w:t xml:space="preserve">          $ref: '#/components/schemas/FinalUnitIndication'</w:t>
      </w:r>
    </w:p>
    <w:p>
      <w:pPr>
        <w:pStyle w:val="65"/>
      </w:pPr>
      <w:r>
        <w:t xml:space="preserve">        timeQuotaThreshold: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volumeQuotaThreshold: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unitQuotaThreshold: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announcementInformation:</w:t>
      </w:r>
    </w:p>
    <w:p>
      <w:pPr>
        <w:pStyle w:val="65"/>
      </w:pPr>
      <w:r>
        <w:t xml:space="preserve">          $ref: '#/components/schemas/AnnouncementInformation'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RequestedUnit: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UsedUnitContainer: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eventTimeStamps: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'TS29571_CommonData.yaml#/components/schemas/DateTime'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pDUContainerInformation:</w:t>
      </w:r>
    </w:p>
    <w:p>
      <w:pPr>
        <w:pStyle w:val="65"/>
      </w:pPr>
      <w:r>
        <w:t xml:space="preserve">          $ref: '#/components/schemas/PDUContainerInformation'</w:t>
      </w:r>
    </w:p>
    <w:p>
      <w:pPr>
        <w:pStyle w:val="65"/>
      </w:pPr>
      <w:r>
        <w:t xml:space="preserve">        nSPAContainerInformation:</w:t>
      </w:r>
    </w:p>
    <w:p>
      <w:pPr>
        <w:pStyle w:val="65"/>
      </w:pPr>
      <w:r>
        <w:t xml:space="preserve">          $ref: '#/components/schemas/NSPAContainerInformation'</w:t>
      </w:r>
    </w:p>
    <w:p>
      <w:pPr>
        <w:pStyle w:val="65"/>
      </w:pPr>
      <w:r>
        <w:t xml:space="preserve">        pC5ContainerInformation:</w:t>
      </w:r>
    </w:p>
    <w:p>
      <w:pPr>
        <w:pStyle w:val="65"/>
      </w:pPr>
      <w:r>
        <w:t xml:space="preserve">          $ref: '#/components/schemas/PC5ContainerInformation'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</w:pPr>
      <w:r>
        <w:t xml:space="preserve">    GrantedUnit: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FinalUnitIndication: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finalUnitAction:</w:t>
      </w:r>
    </w:p>
    <w:p>
      <w:pPr>
        <w:pStyle w:val="65"/>
      </w:pPr>
      <w:r>
        <w:t xml:space="preserve">          $ref: '#/components/schemas/FinalUnitAction'</w:t>
      </w:r>
    </w:p>
    <w:p>
      <w:pPr>
        <w:pStyle w:val="65"/>
      </w:pPr>
      <w:r>
        <w:t xml:space="preserve">        restrictionFilterRule:</w:t>
      </w:r>
    </w:p>
    <w:p>
      <w:pPr>
        <w:pStyle w:val="65"/>
      </w:pPr>
      <w:r>
        <w:t xml:space="preserve">          $ref: '#/components/schemas/IPFilterRule'</w:t>
      </w:r>
    </w:p>
    <w:p>
      <w:pPr>
        <w:pStyle w:val="65"/>
      </w:pPr>
      <w:r>
        <w:t xml:space="preserve">        restrictionFilterRuleList: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'#/components/schemas/IPFilterRule'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filterId: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filterIdList: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redirectServer:</w:t>
      </w:r>
    </w:p>
    <w:p>
      <w:pPr>
        <w:pStyle w:val="65"/>
      </w:pPr>
      <w:r>
        <w:t xml:space="preserve">          $ref: '#/components/schemas/RedirectServer'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finalUnitAction</w:t>
      </w:r>
    </w:p>
    <w:p>
      <w:pPr>
        <w:pStyle w:val="65"/>
      </w:pPr>
      <w:r>
        <w:t xml:space="preserve">    RedirectServer: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redirectAddressType:</w:t>
      </w:r>
    </w:p>
    <w:p>
      <w:pPr>
        <w:pStyle w:val="65"/>
      </w:pPr>
      <w:r>
        <w:t xml:space="preserve">          $ref: '#/components/schemas/RedirectAddressType'</w:t>
      </w:r>
    </w:p>
    <w:p>
      <w:pPr>
        <w:pStyle w:val="65"/>
      </w:pPr>
      <w:r>
        <w:t xml:space="preserve">        redirectServerAddress: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redirectAddressType</w:t>
      </w:r>
    </w:p>
    <w:p>
      <w:pPr>
        <w:pStyle w:val="65"/>
      </w:pPr>
      <w:r>
        <w:t xml:space="preserve">        - redirectServerAddress</w:t>
      </w:r>
    </w:p>
    <w:p>
      <w:pPr>
        <w:pStyle w:val="65"/>
      </w:pPr>
      <w:r>
        <w:t xml:space="preserve">    ReauthorizationDetails: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PDUSessionChargingInformation: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sMFchargingId: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homeProvidedChargingId: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sMFHomeProvidedChargingId: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iMSSessionInformation:</w:t>
      </w:r>
    </w:p>
    <w:p>
      <w:pPr>
        <w:pStyle w:val="65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>
      <w:pPr>
        <w:pStyle w:val="65"/>
      </w:pPr>
      <w:r>
        <w:t xml:space="preserve">        mAPDUNon3GPPUserLocationInfo: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mAPDUNon3GPPUserLocationTime: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pduSessionInformation:</w:t>
      </w:r>
    </w:p>
    <w:p>
      <w:pPr>
        <w:pStyle w:val="65"/>
      </w:pPr>
      <w:r>
        <w:t xml:space="preserve">          $ref: '#/components/schemas/PDUSessionInformation'</w:t>
      </w:r>
    </w:p>
    <w:p>
      <w:pPr>
        <w:pStyle w:val="65"/>
      </w:pPr>
      <w:r>
        <w:t xml:space="preserve">        unitCountInactivityTimer:</w:t>
      </w:r>
    </w:p>
    <w:p>
      <w:pPr>
        <w:pStyle w:val="65"/>
      </w:pPr>
      <w:r>
        <w:t xml:space="preserve">          $ref: 'TS29571_CommonData.yaml#/components/schemas/DurationSec'</w:t>
      </w:r>
      <w:r>
        <w:br w:type="textWrapping"/>
      </w:r>
      <w:r>
        <w:t xml:space="preserve">        r</w:t>
      </w:r>
      <w:r>
        <w:rPr>
          <w:lang w:bidi="ar-IQ"/>
        </w:rPr>
        <w:t>ANSecondaryRATUsageReport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>
      <w:pPr>
        <w:pStyle w:val="65"/>
      </w:pPr>
      <w:r>
        <w:t xml:space="preserve">    UserInformation: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servedGPSI: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servedPEI: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unauthenticatedFlag: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networkSlicingInfo:</w:t>
      </w:r>
    </w:p>
    <w:p>
      <w:pPr>
        <w:pStyle w:val="65"/>
      </w:pPr>
      <w:r>
        <w:t xml:space="preserve">          $ref: '#/components/schemas/NetworkSlicingInfo'</w:t>
      </w:r>
    </w:p>
    <w:p>
      <w:pPr>
        <w:pStyle w:val="65"/>
      </w:pPr>
      <w:r>
        <w:t xml:space="preserve">        pduSessionID:</w:t>
      </w:r>
    </w:p>
    <w:p>
      <w:pPr>
        <w:pStyle w:val="65"/>
      </w:pPr>
      <w:r>
        <w:t xml:space="preserve">          $ref: 'TS29571_CommonData.yaml#/components/schemas/PduSessionId'</w:t>
      </w:r>
    </w:p>
    <w:p>
      <w:pPr>
        <w:pStyle w:val="65"/>
      </w:pPr>
      <w:r>
        <w:t xml:space="preserve">        pduType:</w:t>
      </w:r>
    </w:p>
    <w:p>
      <w:pPr>
        <w:pStyle w:val="65"/>
      </w:pPr>
      <w:r>
        <w:t xml:space="preserve">          $ref: 'TS29571_CommonData.yaml#/components/schemas/PduSessionType'</w:t>
      </w:r>
    </w:p>
    <w:p>
      <w:pPr>
        <w:pStyle w:val="65"/>
      </w:pPr>
      <w:r>
        <w:t xml:space="preserve">        sscMode:</w:t>
      </w:r>
    </w:p>
    <w:p>
      <w:pPr>
        <w:pStyle w:val="65"/>
      </w:pPr>
      <w:r>
        <w:t xml:space="preserve">          $ref: 'TS29571_CommonData.yaml#/components/schemas/SscMode'</w:t>
      </w:r>
    </w:p>
    <w:p>
      <w:pPr>
        <w:pStyle w:val="65"/>
      </w:pPr>
      <w:r>
        <w:t xml:space="preserve">        hPlmnId: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$ref: '#/components/schemas/ServingNetworkFunctionID'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mAPDUNon3GPPRATType: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dnnId:</w:t>
      </w:r>
    </w:p>
    <w:p>
      <w:pPr>
        <w:pStyle w:val="65"/>
      </w:pPr>
      <w:r>
        <w:t xml:space="preserve">          $ref: 'TS29571_CommonData.yaml#/components/schemas/Dnn'</w:t>
      </w:r>
    </w:p>
    <w:p>
      <w:pPr>
        <w:pStyle w:val="65"/>
      </w:pPr>
      <w:r>
        <w:t xml:space="preserve">        dnnSelectionMode:</w:t>
      </w:r>
    </w:p>
    <w:p>
      <w:pPr>
        <w:pStyle w:val="65"/>
      </w:pPr>
      <w:r>
        <w:t xml:space="preserve">          $ref: '#/components/schemas/dnnSelectionMode'</w:t>
      </w:r>
    </w:p>
    <w:p>
      <w:pPr>
        <w:pStyle w:val="65"/>
      </w:pPr>
      <w:r>
        <w:t xml:space="preserve">        chargingCharacteristics: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>
      <w:pPr>
        <w:pStyle w:val="65"/>
      </w:pPr>
      <w:r>
        <w:t xml:space="preserve">        chargingCharacteristicsSelectionMode:</w:t>
      </w:r>
    </w:p>
    <w:p>
      <w:pPr>
        <w:pStyle w:val="65"/>
      </w:pPr>
      <w:r>
        <w:t xml:space="preserve">          $ref: '#/components/schemas/ChargingCharacteristicsSelectionMode'</w:t>
      </w:r>
    </w:p>
    <w:p>
      <w:pPr>
        <w:pStyle w:val="65"/>
      </w:pPr>
      <w:r>
        <w:t xml:space="preserve">        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stopTime: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sessionStopIndicator: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pduAddress: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authorizedQoSInformation:</w:t>
      </w:r>
    </w:p>
    <w:p>
      <w:pPr>
        <w:pStyle w:val="65"/>
      </w:pPr>
      <w:r>
        <w:t xml:space="preserve">          $ref: 'TS29512_Npcf_SMPolicyControl.yaml#/components/schemas/AuthorizedDefaultQos'</w:t>
      </w:r>
    </w:p>
    <w:p>
      <w:pPr>
        <w:pStyle w:val="65"/>
      </w:pPr>
      <w:r>
        <w:t xml:space="preserve">        subscribedQoSInformation:</w:t>
      </w:r>
    </w:p>
    <w:p>
      <w:pPr>
        <w:pStyle w:val="65"/>
      </w:pPr>
      <w:r>
        <w:t xml:space="preserve">          $ref: 'TS29571_CommonData.yaml#/components/schemas/SubscribedDefaultQos'</w:t>
      </w:r>
    </w:p>
    <w:p>
      <w:pPr>
        <w:pStyle w:val="65"/>
      </w:pPr>
      <w:r>
        <w:t xml:space="preserve">        authorizedSessionAMBR: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subscribedSessionAMBR: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servingCNPlmnId: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mAPDUSessionInformation:</w:t>
      </w:r>
    </w:p>
    <w:p>
      <w:pPr>
        <w:pStyle w:val="65"/>
      </w:pPr>
      <w:r>
        <w:t xml:space="preserve">          $ref: '#/components/schemas/MAPDUSessionInformation'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$ref: '#/components/schemas/EnhancedDiagnostics5G'</w:t>
      </w:r>
    </w:p>
    <w:p>
      <w:pPr>
        <w:pStyle w:val="65"/>
      </w:pPr>
      <w:r>
        <w:t xml:space="preserve">        redundantTransmissionType:</w:t>
      </w:r>
    </w:p>
    <w:p>
      <w:pPr>
        <w:pStyle w:val="65"/>
      </w:pPr>
      <w:r>
        <w:t xml:space="preserve">          $ref: '#/components/schemas/RedundantTransmissionType'</w:t>
      </w:r>
    </w:p>
    <w:p>
      <w:pPr>
        <w:pStyle w:val="65"/>
      </w:pPr>
      <w:r>
        <w:t xml:space="preserve">        pDUSessionPairID: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cpCIoTOptimisationIndicator: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5GSControlPlaneOnlyIndicator: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smallDataRateControlIndicator:</w:t>
      </w:r>
    </w:p>
    <w:p>
      <w:pPr>
        <w:pStyle w:val="65"/>
      </w:pPr>
      <w:r>
        <w:t xml:space="preserve">          type: boolean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sNPNInformation:</w:t>
      </w:r>
    </w:p>
    <w:p>
      <w:pPr>
        <w:pStyle w:val="65"/>
      </w:pPr>
      <w:r>
        <w:t xml:space="preserve">            $ref: '#/components/schemas/</w:t>
      </w:r>
      <w:bookmarkStart w:id="24" w:name="_Hlk143698612"/>
      <w:r>
        <w:rPr>
          <w:lang w:eastAsia="zh-CN"/>
        </w:rPr>
        <w:t>SNPNInformation</w:t>
      </w:r>
      <w:bookmarkEnd w:id="24"/>
      <w:r>
        <w:t>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pduSessionID</w:t>
      </w:r>
    </w:p>
    <w:p>
      <w:pPr>
        <w:pStyle w:val="65"/>
      </w:pPr>
      <w:r>
        <w:t xml:space="preserve">        - dnnId</w:t>
      </w:r>
    </w:p>
    <w:p>
      <w:pPr>
        <w:pStyle w:val="65"/>
      </w:pPr>
      <w:r>
        <w:t xml:space="preserve">    PDUContainerInformation: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afChargingIdentifier: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afChargingIdString:</w:t>
      </w:r>
    </w:p>
    <w:p>
      <w:pPr>
        <w:pStyle w:val="65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servingNodeID: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sponsorIdentity: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applicationserviceProviderIdentity: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chargingRuleBaseName: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mAPDUSteeringFunctionality:</w:t>
      </w:r>
    </w:p>
    <w:p>
      <w:pPr>
        <w:pStyle w:val="65"/>
      </w:pPr>
      <w:r>
        <w:t xml:space="preserve">          $ref: 'TS29512_Npcf_SMPolicyControl.yaml#/components/schemas/SteeringFunctionality'</w:t>
      </w:r>
    </w:p>
    <w:p>
      <w:pPr>
        <w:pStyle w:val="65"/>
      </w:pPr>
      <w:r>
        <w:t xml:space="preserve">        mAPDUSteeringMode:</w:t>
      </w:r>
    </w:p>
    <w:p>
      <w:pPr>
        <w:pStyle w:val="65"/>
      </w:pPr>
      <w:r>
        <w:t xml:space="preserve">          $ref: 'TS29512_Npcf_SMPolicyControl.yaml#/components/schemas/SteeringMode'</w:t>
      </w:r>
    </w:p>
    <w:p>
      <w:pPr>
        <w:pStyle w:val="65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>
      <w:pPr>
        <w:pStyle w:val="65"/>
      </w:pPr>
      <w:r>
        <w:t xml:space="preserve">        qosMonitoringReport: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'#/components/schemas/QosMonitoringReport'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>
      <w:pPr>
        <w:pStyle w:val="65"/>
      </w:pPr>
      <w:r>
        <w:t xml:space="preserve">          $ref: 'TS29571_CommonData.yaml#/components/schemas/MbsSessionId'</w:t>
      </w:r>
    </w:p>
    <w:p>
      <w:pPr>
        <w:pStyle w:val="65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>
      <w:pPr>
        <w:pStyle w:val="65"/>
      </w:pPr>
      <w:r>
        <w:t xml:space="preserve">          $ref: '#/components/schemas/MbsDeliveryMethod'</w:t>
      </w:r>
    </w:p>
    <w:p>
      <w:pPr>
        <w:pStyle w:val="65"/>
      </w:pPr>
      <w:r>
        <w:t xml:space="preserve">    NSPAContainerInformation: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uplinkL</w:t>
      </w:r>
      <w:r>
        <w:rPr>
          <w:rFonts w:eastAsia="Times New Roman"/>
        </w:rPr>
        <w:t>atency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downlinkLatency: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uplinkT</w:t>
      </w:r>
      <w:r>
        <w:rPr>
          <w:rFonts w:eastAsia="Times New Roman"/>
        </w:rPr>
        <w:t>hroughput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downlinkThroughput:</w:t>
      </w:r>
    </w:p>
    <w:p>
      <w:pPr>
        <w:pStyle w:val="65"/>
      </w:pPr>
      <w:r>
        <w:t xml:space="preserve">          $ref: '#/components/schemas/Throughput'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maximumPacketLossRateUL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maximumPacketLossRateDL: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>
      <w:pPr>
        <w:pStyle w:val="65"/>
      </w:pPr>
      <w:r>
        <w:t xml:space="preserve">          $ref: 'TS29520_Nnwdaf_EventsSubscription.yaml#/components/schemas/ServiceExperienceInfo'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>
      <w:pPr>
        <w:pStyle w:val="65"/>
      </w:pPr>
      <w:r>
        <w:t xml:space="preserve">          $ref: 'TS29520_Nnwdaf_EventsSubscription.yaml#/components/schemas/NsiLoadLevelInfo'</w:t>
      </w:r>
    </w:p>
    <w:p>
      <w:pPr>
        <w:pStyle w:val="65"/>
      </w:pPr>
      <w:r>
        <w:t xml:space="preserve">    NSPAChargingInformation: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singleN</w:t>
      </w:r>
      <w:r>
        <w:rPr>
          <w:color w:val="000000"/>
          <w:lang w:val="en-US"/>
        </w:rPr>
        <w:t>SSAI</w:t>
      </w:r>
    </w:p>
    <w:p>
      <w:pPr>
        <w:pStyle w:val="65"/>
      </w:pPr>
      <w:r>
        <w:t xml:space="preserve">    NetworkSlicingInfo: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hPlmnSNSSAI: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sNSSAI</w:t>
      </w:r>
    </w:p>
    <w:p>
      <w:pPr>
        <w:pStyle w:val="65"/>
      </w:pPr>
      <w:r>
        <w:t xml:space="preserve">    PDUAddress: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pduIPv4Address: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pduIPv6AddresswithPrefix: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pduAddressprefixlength: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iPv4dynamicAddressFlag: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iPv6dynamicPrefixFlag: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addIpv6AddrPrefixes:</w:t>
      </w:r>
    </w:p>
    <w:p>
      <w:pPr>
        <w:pStyle w:val="65"/>
      </w:pPr>
      <w:r>
        <w:t xml:space="preserve">          $ref: 'TS29571_CommonData.yaml#/components/schemas/Ipv6Prefix'</w:t>
      </w:r>
    </w:p>
    <w:p>
      <w:pPr>
        <w:pStyle w:val="65"/>
      </w:pPr>
      <w:r>
        <w:t xml:space="preserve">        addIpv6AddrPrefixList: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'TS29571_CommonData.yaml#/components/schemas/Ipv6Prefix'</w:t>
      </w:r>
    </w:p>
    <w:p>
      <w:pPr>
        <w:pStyle w:val="65"/>
      </w:pPr>
      <w:r>
        <w:t xml:space="preserve">    ServingNetworkFunctionID: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servingNetworkFunctionInformation: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servingNetworkFunctionInformation</w:t>
      </w:r>
    </w:p>
    <w:p>
      <w:pPr>
        <w:pStyle w:val="65"/>
      </w:pPr>
      <w:r>
        <w:t xml:space="preserve">    RoamingQBCInformation: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multipleQFIcontainer: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'#/components/schemas/MultipleQFIcontainer'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uPFID: # Included for backwards compatibility and</w:t>
      </w:r>
    </w:p>
    <w:p>
      <w:pPr>
        <w:pStyle w:val="65"/>
      </w:pPr>
      <w:r>
        <w:t xml:space="preserve">               # can be included based on operators requirement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roamingChargingProfile:</w:t>
      </w:r>
    </w:p>
    <w:p>
      <w:pPr>
        <w:pStyle w:val="65"/>
      </w:pPr>
      <w:r>
        <w:t xml:space="preserve">          $ref: '#/components/schemas/RoamingChargingProfile'</w:t>
      </w:r>
    </w:p>
    <w:p>
      <w:pPr>
        <w:pStyle w:val="65"/>
      </w:pPr>
      <w:r>
        <w:t xml:space="preserve">    MultipleQFIcontainer: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qFIContainerInformation:</w:t>
      </w:r>
    </w:p>
    <w:p>
      <w:pPr>
        <w:pStyle w:val="65"/>
      </w:pPr>
      <w:r>
        <w:t xml:space="preserve">          $ref: '#/components/schemas/QFIContainerInformation'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qFI: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3gppChargingId: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reportTime</w:t>
      </w:r>
    </w:p>
    <w:p>
      <w:pPr>
        <w:pStyle w:val="65"/>
      </w:pPr>
      <w:r>
        <w:t xml:space="preserve">    RoamingChargingProfile: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partialRecordMethod:</w:t>
      </w:r>
    </w:p>
    <w:p>
      <w:pPr>
        <w:pStyle w:val="65"/>
      </w:pPr>
      <w:r>
        <w:t xml:space="preserve">          $ref: '#/components/schemas/PartialRecordMethod'</w:t>
      </w:r>
    </w:p>
    <w:p>
      <w:pPr>
        <w:pStyle w:val="65"/>
      </w:pPr>
      <w:r>
        <w:t xml:space="preserve">    SMSChargingInformation: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originatorInfo:</w:t>
      </w:r>
    </w:p>
    <w:p>
      <w:pPr>
        <w:pStyle w:val="65"/>
      </w:pPr>
      <w:r>
        <w:t xml:space="preserve">          $ref: '#/components/schemas/OriginatorInfo'</w:t>
      </w:r>
    </w:p>
    <w:p>
      <w:pPr>
        <w:pStyle w:val="65"/>
      </w:pPr>
      <w:r>
        <w:t xml:space="preserve">        recipientInfo: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sMSCAddress: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sMDataCodingScheme: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sMMessageType:</w:t>
      </w:r>
    </w:p>
    <w:p>
      <w:pPr>
        <w:pStyle w:val="65"/>
      </w:pPr>
      <w:r>
        <w:t xml:space="preserve">          $ref: '#/components/schemas/SMMessageType'</w:t>
      </w:r>
    </w:p>
    <w:p>
      <w:pPr>
        <w:pStyle w:val="65"/>
      </w:pPr>
      <w:r>
        <w:t xml:space="preserve">        sMReplyPathRequested:</w:t>
      </w:r>
    </w:p>
    <w:p>
      <w:pPr>
        <w:pStyle w:val="65"/>
      </w:pPr>
      <w:r>
        <w:t xml:space="preserve">          $ref: '#/components/schemas/ReplyPathRequested'</w:t>
      </w:r>
    </w:p>
    <w:p>
      <w:pPr>
        <w:pStyle w:val="65"/>
      </w:pPr>
      <w:r>
        <w:t xml:space="preserve">        sMUserDataHeader: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sMStatus: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rPr>
          <w:lang w:eastAsia="zh-CN"/>
        </w:rPr>
        <w:t xml:space="preserve">          pattern: '^[0-7]?[0-9a-fA-F]$'</w:t>
      </w:r>
    </w:p>
    <w:p>
      <w:pPr>
        <w:pStyle w:val="65"/>
      </w:pPr>
      <w:r>
        <w:t xml:space="preserve">        sMDischargeTime: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numberofMessagesSent: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sMServiceType:</w:t>
      </w:r>
    </w:p>
    <w:p>
      <w:pPr>
        <w:pStyle w:val="65"/>
      </w:pPr>
      <w:r>
        <w:t xml:space="preserve">          $ref: '#/components/schemas/SMServiceType'</w:t>
      </w:r>
    </w:p>
    <w:p>
      <w:pPr>
        <w:pStyle w:val="65"/>
      </w:pPr>
      <w:r>
        <w:t xml:space="preserve">        sMSequenceNumber: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sMSresult: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szCs w:val="18"/>
        </w:rPr>
        <w:t>messageSize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$ref: '#/components/schemas/MessageClass'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$ref: '#/components/schemas/DeliveryReportRequested'</w:t>
      </w:r>
    </w:p>
    <w:p>
      <w:pPr>
        <w:pStyle w:val="65"/>
      </w:pPr>
      <w:r>
        <w:t xml:space="preserve">    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sMOriginatorInterface: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sMOriginatorProtocolId: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sMDestinationInterface: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sMrecipientProtocolId: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sMaddressType:</w:t>
      </w:r>
    </w:p>
    <w:p>
      <w:pPr>
        <w:pStyle w:val="65"/>
      </w:pPr>
      <w:r>
        <w:t xml:space="preserve">          $ref: '#/components/schemas/SMAddressType'</w:t>
      </w:r>
    </w:p>
    <w:p>
      <w:pPr>
        <w:pStyle w:val="65"/>
      </w:pPr>
      <w:r>
        <w:t xml:space="preserve">        sMaddressData: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sMaddressDomain:</w:t>
      </w:r>
    </w:p>
    <w:p>
      <w:pPr>
        <w:pStyle w:val="65"/>
      </w:pPr>
      <w:r>
        <w:t xml:space="preserve">          $ref: '#/components/schemas/SMAddressDomain'</w:t>
      </w:r>
    </w:p>
    <w:p>
      <w:pPr>
        <w:pStyle w:val="65"/>
      </w:pPr>
      <w:r>
        <w:t xml:space="preserve">    RecipientAddress: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recipientAddressInfo:</w:t>
      </w:r>
    </w:p>
    <w:p>
      <w:pPr>
        <w:pStyle w:val="65"/>
      </w:pPr>
      <w:r>
        <w:t xml:space="preserve">          $ref: '#/components/schemas/SMAddressInfo'</w:t>
      </w:r>
    </w:p>
    <w:p>
      <w:pPr>
        <w:pStyle w:val="65"/>
      </w:pPr>
      <w:r>
        <w:t xml:space="preserve">        sMaddresseeType:</w:t>
      </w:r>
    </w:p>
    <w:p>
      <w:pPr>
        <w:pStyle w:val="65"/>
      </w:pPr>
      <w:r>
        <w:t xml:space="preserve">          $ref: '#/components/schemas/SMAddresseeType'</w:t>
      </w:r>
    </w:p>
    <w:p>
      <w:pPr>
        <w:pStyle w:val="65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classIdentifier:</w:t>
      </w:r>
    </w:p>
    <w:p>
      <w:pPr>
        <w:pStyle w:val="65"/>
      </w:pPr>
      <w:r>
        <w:t xml:space="preserve">          $ref: '#/components/schemas/ClassIdentifier'</w:t>
      </w:r>
    </w:p>
    <w:p>
      <w:pPr>
        <w:pStyle w:val="65"/>
      </w:pPr>
      <w:r>
        <w:t xml:space="preserve">        tokenText: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SMAddressDomain: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domainName: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3GPPIMSIMCCMNC: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SMInterface: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interfaceId: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interfacePort: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interfaceType:</w:t>
      </w:r>
    </w:p>
    <w:p>
      <w:pPr>
        <w:pStyle w:val="65"/>
      </w:pPr>
      <w:r>
        <w:t xml:space="preserve">          $ref: '#/components/schemas/InterfaceType'</w:t>
      </w:r>
    </w:p>
    <w:p>
      <w:pPr>
        <w:pStyle w:val="65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qosFlowsUsageReports: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'#/components/schemas/QosFlowsUsageReport'</w:t>
      </w:r>
    </w:p>
    <w:p>
      <w:pPr>
        <w:pStyle w:val="65"/>
      </w:pPr>
      <w:r>
        <w:t xml:space="preserve">    Diagnostics:</w:t>
      </w:r>
    </w:p>
    <w:p>
      <w:pPr>
        <w:pStyle w:val="65"/>
      </w:pPr>
      <w:r>
        <w:t xml:space="preserve">      type: integer</w:t>
      </w:r>
    </w:p>
    <w:p>
      <w:pPr>
        <w:pStyle w:val="65"/>
      </w:pPr>
      <w:r>
        <w:t xml:space="preserve">    IPFilterRule:</w:t>
      </w:r>
    </w:p>
    <w:p>
      <w:pPr>
        <w:pStyle w:val="65"/>
      </w:pPr>
      <w:r>
        <w:t xml:space="preserve">      type: string</w:t>
      </w:r>
    </w:p>
    <w:p>
      <w:pPr>
        <w:pStyle w:val="65"/>
      </w:pPr>
      <w:r>
        <w:t xml:space="preserve">    QosFlowsUsageReport: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qFI:</w:t>
      </w:r>
    </w:p>
    <w:p>
      <w:pPr>
        <w:pStyle w:val="65"/>
      </w:pPr>
      <w:r>
        <w:t xml:space="preserve">          $ref: 'TS29571_CommonData.yaml#/components/schemas/Qfi'</w:t>
      </w:r>
    </w:p>
    <w:p>
      <w:pPr>
        <w:pStyle w:val="65"/>
      </w:pPr>
      <w:r>
        <w:t xml:space="preserve">        startTimestamp: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endTimestamp: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internalGroupIdentifier: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NEFChargingInformation: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externalIndividualIdentifier: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externalIndividualIdList: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'TS29571_CommonData.yaml#/components/schemas/Gpsi'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internalIndividualIdentifier: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internalIndividualIdList: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'TS29571_CommonData.yaml#/components/schemas/Supi'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externalGroupIdentifier:</w:t>
      </w:r>
    </w:p>
    <w:p>
      <w:pPr>
        <w:pStyle w:val="65"/>
      </w:pPr>
      <w:r>
        <w:t xml:space="preserve">          $ref: 'TS29571_CommonData.yaml#/components/schemas/ExternalGroupId'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groupIdentifier:</w:t>
      </w:r>
    </w:p>
    <w:p>
      <w:pPr>
        <w:pStyle w:val="65"/>
      </w:pPr>
      <w:r>
        <w:t xml:space="preserve">          $ref: 'TS29571_CommonData.yaml#/components/schemas/GroupId'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aPIDirection:</w:t>
      </w:r>
    </w:p>
    <w:p>
      <w:pPr>
        <w:pStyle w:val="65"/>
      </w:pPr>
      <w:r>
        <w:t xml:space="preserve">          $ref: '#/components/schemas/APIDirection'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aPIResultCode: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aPIName: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aPIOperation: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aPIContent: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SNPNInformation: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accessType: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5"/>
      </w:pPr>
      <w:r>
        <w:rPr>
          <w:lang w:eastAsia="zh-CN"/>
        </w:rPr>
        <w:t xml:space="preserve">        - sNPNID</w:t>
      </w:r>
    </w:p>
    <w:p>
      <w:pPr>
        <w:pStyle w:val="65"/>
      </w:pPr>
      <w:r>
        <w:t xml:space="preserve">    RegistrationChargingInformation: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>
      <w:pPr>
        <w:pStyle w:val="65"/>
      </w:pPr>
      <w:r>
        <w:t xml:space="preserve">          $ref: '#/components/schemas/RegistrationMessageType'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5GMMCapability:</w:t>
      </w:r>
    </w:p>
    <w:p>
      <w:pPr>
        <w:pStyle w:val="65"/>
      </w:pPr>
      <w:r>
        <w:t xml:space="preserve">          $ref: 'TS29571_CommonData.yaml#/components/schemas/Bytes'</w:t>
      </w:r>
    </w:p>
    <w:p>
      <w:pPr>
        <w:pStyle w:val="65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'TS29571_CommonData.yaml#/components/schemas/Tai'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requestedNSSAI: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rejectedNSSAI: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  <w:bookmarkStart w:id="25" w:name="_Hlk68183573"/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bookmarkEnd w:id="25"/>
    <w:p>
      <w:pPr>
        <w:pStyle w:val="65"/>
      </w:pPr>
      <w:bookmarkStart w:id="26" w:name="_Hlk68183587"/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sNPNID:</w:t>
      </w:r>
    </w:p>
    <w:p>
      <w:pPr>
        <w:pStyle w:val="65"/>
      </w:pPr>
      <w:r>
        <w:t xml:space="preserve">          $ref: 'TS29571_CommonData.yaml#/components/schemas/PlmnIdNid'</w:t>
      </w:r>
    </w:p>
    <w:p>
      <w:pPr>
        <w:pStyle w:val="65"/>
      </w:pPr>
      <w:r>
        <w:t xml:space="preserve">        cAGIDList: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'TS29571_CommonData.yaml#/components/schemas/CagId'</w:t>
      </w:r>
    </w:p>
    <w:p>
      <w:pPr>
        <w:pStyle w:val="65"/>
      </w:pPr>
      <w:r>
        <w:t xml:space="preserve">          minItems: 0</w:t>
      </w:r>
    </w:p>
    <w:bookmarkEnd w:id="26"/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>
      <w:pPr>
        <w:pStyle w:val="65"/>
      </w:pPr>
      <w:r>
        <w:t xml:space="preserve">    PSCellInformation: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>
      <w:pPr>
        <w:pStyle w:val="65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ecgi</w:t>
      </w:r>
      <w:r>
        <w:t>:</w:t>
      </w:r>
    </w:p>
    <w:p>
      <w:pPr>
        <w:pStyle w:val="65"/>
      </w:pPr>
      <w:r>
        <w:t xml:space="preserve">          $ref: 'TS29571_CommonData.yaml#/components/schemas/Ecgi'</w:t>
      </w:r>
    </w:p>
    <w:p>
      <w:pPr>
        <w:pStyle w:val="65"/>
      </w:pPr>
      <w:r>
        <w:t xml:space="preserve">    NSSAIMap: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>
      <w:pPr>
        <w:pStyle w:val="65"/>
      </w:pPr>
      <w:r>
        <w:t xml:space="preserve">        - </w:t>
      </w:r>
      <w:r>
        <w:rPr>
          <w:lang w:eastAsia="zh-CN"/>
        </w:rPr>
        <w:t>homeSnssai</w:t>
      </w:r>
    </w:p>
    <w:p>
      <w:pPr>
        <w:pStyle w:val="65"/>
      </w:pPr>
      <w:r>
        <w:t xml:space="preserve">    N2ConnectionChargingInformation: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restrictedRatList: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'TS29571_CommonData.yaml#/components/schemas/RatType'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forbiddenAreaList: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'TS29571_CommonData.yaml#/components/schemas/Area'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restrictedCnList: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'TS29571_CommonData.yaml#/components/schemas/CoreNetworkType'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rrcEstCause:</w:t>
      </w:r>
    </w:p>
    <w:p>
      <w:pPr>
        <w:pStyle w:val="65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</w:t>
      </w:r>
      <w:r>
        <w:rPr>
          <w:lang w:eastAsia="zh-CN" w:bidi="ar-IQ"/>
        </w:rPr>
        <w:t>n2ConnectionMessageType</w:t>
      </w:r>
    </w:p>
    <w:p>
      <w:pPr>
        <w:pStyle w:val="65"/>
      </w:pPr>
      <w:r>
        <w:t xml:space="preserve">    LocationReportingChargingInformation: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>
      <w:pPr>
        <w:pStyle w:val="65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bookmarkStart w:id="27" w:name="_Hlk47630990"/>
      <w:r>
        <w:t xml:space="preserve">    NSMChargingInformation: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>
      <w:pPr>
        <w:pStyle w:val="65"/>
      </w:pPr>
      <w:r>
        <w:t xml:space="preserve">        idNetworkSliceInstance: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>
      <w:pPr>
        <w:pStyle w:val="65"/>
      </w:pPr>
      <w:r>
        <w:t xml:space="preserve">           $ref: 'TS28623_ComDefs.yaml#/components/schemas/OperationalState'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>
      <w:pPr>
        <w:pStyle w:val="65"/>
      </w:pPr>
      <w:r>
        <w:t xml:space="preserve">          $ref: 'TS28623_ComDefs.yaml#/components/schemas/AdministrativeState'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>
      <w:pPr>
        <w:pStyle w:val="65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serviceProfileIdentifier: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sNSSAIList: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sST:</w:t>
      </w:r>
    </w:p>
    <w:p>
      <w:pPr>
        <w:pStyle w:val="65"/>
      </w:pPr>
      <w:r>
        <w:t xml:space="preserve">          $ref: 'TS28541_NrNrm.yaml#/components/schemas/Sst'</w:t>
      </w:r>
    </w:p>
    <w:p>
      <w:pPr>
        <w:pStyle w:val="65"/>
      </w:pPr>
      <w:r>
        <w:t xml:space="preserve">        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availability:</w:t>
      </w:r>
    </w:p>
    <w:p>
      <w:pPr>
        <w:pStyle w:val="65"/>
      </w:pPr>
      <w:r>
        <w:t xml:space="preserve">          type: number</w:t>
      </w:r>
    </w:p>
    <w:p>
      <w:pPr>
        <w:pStyle w:val="65"/>
      </w:pPr>
      <w:r>
        <w:t xml:space="preserve">        resourceSharingLevel:</w:t>
      </w:r>
    </w:p>
    <w:p>
      <w:pPr>
        <w:pStyle w:val="65"/>
      </w:pPr>
      <w:r>
        <w:t xml:space="preserve">          $ref: 'TS28541_SliceNrm.yaml#/components/schemas/SharingLevel'</w:t>
      </w:r>
    </w:p>
    <w:p>
      <w:pPr>
        <w:pStyle w:val="65"/>
      </w:pPr>
      <w:r>
        <w:t xml:space="preserve">        jitter: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reliability: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maxNumberofUEs: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coverageArea: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uEMobilityLevel:</w:t>
      </w:r>
    </w:p>
    <w:p>
      <w:pPr>
        <w:pStyle w:val="65"/>
      </w:pPr>
      <w:r>
        <w:t xml:space="preserve">          $ref: 'TS28541_SliceNrm.yaml#/components/schemas/MobilityLevel'</w:t>
      </w:r>
    </w:p>
    <w:p>
      <w:pPr>
        <w:pStyle w:val="65"/>
      </w:pPr>
      <w:r>
        <w:t xml:space="preserve">        delayToleranceIndicator: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dLThptPerSlice: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maxNumberofPDUsessions: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kPIMonitoringList: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supportedAccessTechnology: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v2XCommunicationModeIndicator: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addServiceProfileInfo:</w:t>
      </w:r>
    </w:p>
    <w:p>
      <w:pPr>
        <w:pStyle w:val="65"/>
      </w:pPr>
      <w:r>
        <w:t xml:space="preserve">          type: string</w:t>
      </w:r>
    </w:p>
    <w:bookmarkEnd w:id="27"/>
    <w:p>
      <w:pPr>
        <w:pStyle w:val="65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guaranteedThpt: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maximumThpt: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MAPDUSessionInformation: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>
      <w:pPr>
        <w:pStyle w:val="65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>
      <w:pPr>
        <w:pStyle w:val="65"/>
      </w:pPr>
      <w:r>
        <w:t xml:space="preserve">        aTSSSCapability:</w:t>
      </w:r>
    </w:p>
    <w:p>
      <w:pPr>
        <w:pStyle w:val="65"/>
      </w:pPr>
      <w:r>
        <w:t xml:space="preserve">          $ref: 'TS29571_CommonData.yaml#/components/schemas/AtsssCapability'</w:t>
      </w:r>
    </w:p>
    <w:p>
      <w:pPr>
        <w:pStyle w:val="65"/>
      </w:pPr>
      <w:r>
        <w:t xml:space="preserve">    EnhancedDiagnostics5G:</w:t>
      </w:r>
    </w:p>
    <w:p>
      <w:pPr>
        <w:pStyle w:val="65"/>
        <w:tabs>
          <w:tab w:val="left" w:pos="620"/>
          <w:tab w:val="clear" w:pos="768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>
      <w:pPr>
        <w:pStyle w:val="65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>
      <w:pPr>
        <w:pStyle w:val="65"/>
      </w:pPr>
      <w:r>
        <w:t xml:space="preserve">      type: array</w:t>
      </w:r>
    </w:p>
    <w:p>
      <w:pPr>
        <w:pStyle w:val="65"/>
      </w:pPr>
      <w:r>
        <w:t xml:space="preserve">      items:</w:t>
      </w:r>
    </w:p>
    <w:p>
      <w:pPr>
        <w:pStyle w:val="65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>
      <w:pPr>
        <w:pStyle w:val="65"/>
      </w:pPr>
      <w:r>
        <w:t xml:space="preserve">    QosMonitoringReport:</w:t>
      </w:r>
    </w:p>
    <w:p>
      <w:pPr>
        <w:pStyle w:val="65"/>
      </w:pPr>
      <w:r>
        <w:t xml:space="preserve">      description: Contains reporting information on QoS monitoring.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dlDelays: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rtDelays: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announcementIdentifier: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announcementReference: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variableParts: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'#/components/schemas/VariablePart'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timeToPlay: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quotaConsumptionIndicator:</w:t>
      </w:r>
    </w:p>
    <w:p>
      <w:pPr>
        <w:pStyle w:val="65"/>
      </w:pPr>
      <w:r>
        <w:t xml:space="preserve">          $ref: '#/components/schemas/QuotaConsumptionIndicator'</w:t>
      </w:r>
    </w:p>
    <w:p>
      <w:pPr>
        <w:pStyle w:val="65"/>
      </w:pPr>
      <w:r>
        <w:t xml:space="preserve">        announcementPriority: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playToParty:</w:t>
      </w:r>
    </w:p>
    <w:p>
      <w:pPr>
        <w:pStyle w:val="65"/>
      </w:pPr>
      <w:r>
        <w:t xml:space="preserve">          $ref: '#/components/schemas/PlayToParty'</w:t>
      </w:r>
    </w:p>
    <w:p>
      <w:pPr>
        <w:pStyle w:val="65"/>
      </w:pPr>
      <w:r>
        <w:t xml:space="preserve">        announcementPrivacyIndicator:</w:t>
      </w:r>
    </w:p>
    <w:p>
      <w:pPr>
        <w:pStyle w:val="65"/>
      </w:pPr>
      <w:r>
        <w:t xml:space="preserve">          $ref: '#/components/schemas/AnnouncementPrivacyIndicator'</w:t>
      </w:r>
    </w:p>
    <w:p>
      <w:pPr>
        <w:pStyle w:val="65"/>
      </w:pPr>
      <w:r>
        <w:t xml:space="preserve">        Language:</w:t>
      </w:r>
    </w:p>
    <w:p>
      <w:pPr>
        <w:pStyle w:val="65"/>
      </w:pPr>
      <w:r>
        <w:t xml:space="preserve">          $ref: '#/components/schemas/Language'</w:t>
      </w:r>
    </w:p>
    <w:p>
      <w:pPr>
        <w:pStyle w:val="65"/>
      </w:pPr>
      <w:r>
        <w:t xml:space="preserve">    VariablePart: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variablePartType:</w:t>
      </w:r>
    </w:p>
    <w:p>
      <w:pPr>
        <w:pStyle w:val="65"/>
      </w:pPr>
      <w:r>
        <w:t xml:space="preserve">          $ref: '#/components/schemas/VariablePartType'</w:t>
      </w:r>
    </w:p>
    <w:p>
      <w:pPr>
        <w:pStyle w:val="65"/>
      </w:pPr>
      <w:r>
        <w:t xml:space="preserve">        variablePartValue: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variablePartOrder: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variablePartType</w:t>
      </w:r>
    </w:p>
    <w:p>
      <w:pPr>
        <w:pStyle w:val="65"/>
      </w:pPr>
      <w:r>
        <w:t xml:space="preserve">        - variablePartValue</w:t>
      </w:r>
    </w:p>
    <w:p>
      <w:pPr>
        <w:pStyle w:val="65"/>
      </w:pPr>
      <w:r>
        <w:t xml:space="preserve">    </w:t>
      </w:r>
      <w:r>
        <w:rPr>
          <w:lang w:eastAsia="zh-CN"/>
        </w:rPr>
        <w:t>Language</w:t>
      </w:r>
      <w:r>
        <w:t>:</w:t>
      </w:r>
    </w:p>
    <w:p>
      <w:pPr>
        <w:pStyle w:val="65"/>
      </w:pPr>
      <w: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MMTelChargingInformation: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SupplementaryService: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numberOfDiversions: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associatedPartyAddress: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conferenceId: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participantActionType: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changeTime: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numberOfParticipants: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cUGInformation: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eventType:</w:t>
      </w:r>
    </w:p>
    <w:p>
      <w:pPr>
        <w:pStyle w:val="65"/>
      </w:pPr>
      <w:r>
        <w:t xml:space="preserve">          $ref: '#/components/schemas/SIPEventType'</w:t>
      </w:r>
    </w:p>
    <w:p>
      <w:pPr>
        <w:pStyle w:val="65"/>
      </w:pPr>
      <w:r>
        <w:t xml:space="preserve">        iMSNodeFunctionality: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>
      <w:pPr>
        <w:pStyle w:val="65"/>
      </w:pPr>
      <w:r>
        <w:t xml:space="preserve">        roleOfNode: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>
      <w:pPr>
        <w:pStyle w:val="65"/>
      </w:pPr>
      <w:r>
        <w:t xml:space="preserve">        isupCause:</w:t>
      </w:r>
    </w:p>
    <w:p>
      <w:pPr>
        <w:pStyle w:val="65"/>
      </w:pPr>
      <w:r>
        <w:t xml:space="preserve">          $ref: '#/components/schemas/ISUPCause'</w:t>
      </w:r>
    </w:p>
    <w:p>
      <w:pPr>
        <w:pStyle w:val="65"/>
      </w:pPr>
      <w:r>
        <w:t xml:space="preserve">        controlPlaneAddress: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>
      <w:pPr>
        <w:pStyle w:val="65"/>
      </w:pPr>
      <w:r>
        <w:t xml:space="preserve">        vlrNumber: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mscAddress: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userSessionID: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sessionPriority: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>
      <w:pPr>
        <w:pStyle w:val="65"/>
      </w:pPr>
      <w:r>
        <w:t xml:space="preserve">        callingPartyAddresses: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numberPortabilityRoutinginformation: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carrierSelectRoutingInformation: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alternateChargedPartyAddress: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requestedPartyAddress: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calledAssertedIdentities: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calledIdentityChanges: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associatedURI: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timeStamps: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applicationServerInformation: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interOperatorIdentifier: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relatedICIDGenerationNode: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transitIOIList: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earlyMediaDescription: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sdpMediaComponent: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servedPartyIPAddress:</w:t>
      </w:r>
    </w:p>
    <w:p>
      <w:pPr>
        <w:pStyle w:val="65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>
      <w:pPr>
        <w:pStyle w:val="65"/>
      </w:pPr>
      <w:r>
        <w:t xml:space="preserve">        serverCapabilities: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>
      <w:pPr>
        <w:pStyle w:val="65"/>
      </w:pPr>
      <w:r>
        <w:t xml:space="preserve">        trunkGroupID: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>
      <w:pPr>
        <w:pStyle w:val="65"/>
      </w:pPr>
      <w:r>
        <w:t xml:space="preserve">        bearerService: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messageBodies: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additionalAccessNetworkInformation: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accessTransferInformation: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accessNetworkInfoChange: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imsCommunicationServiceID: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imsApplicationReferenceID: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causeCode: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reasonHeader: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initialIMSChargingIdentifier: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nniInformation: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fromAddress: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imsEmergencyIndication: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imsVisitedNetworkIdentifier: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sipRouteHeaderReceived: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sipRouteHeaderTransmitted: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tadIdentifier: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>
      <w:pPr>
        <w:pStyle w:val="65"/>
      </w:pPr>
      <w:r>
        <w:t xml:space="preserve">        feIdentifierList: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EdgeInfrastructureUsageChargingInformation: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meanVirtualCPUUsage: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meanVirtualMemoryUsage: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meanVirtualDiskUsage: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measuredInBytes: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measuredOutBytes: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durationStartTime: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durationEndTime: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EASDeploymentChargingInformation: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eEASDeploymentRequirements:</w:t>
      </w:r>
    </w:p>
    <w:p>
      <w:pPr>
        <w:pStyle w:val="65"/>
      </w:pPr>
      <w:r>
        <w:t xml:space="preserve">          $ref: '#/components/schemas/EASRequirements'</w:t>
      </w:r>
    </w:p>
    <w:p>
      <w:pPr>
        <w:pStyle w:val="65"/>
      </w:pPr>
      <w:r>
        <w:t xml:space="preserve">        lCMEventType:</w:t>
      </w:r>
    </w:p>
    <w:p>
      <w:pPr>
        <w:pStyle w:val="65"/>
      </w:pPr>
      <w:r>
        <w:t xml:space="preserve">          $ref: '#/components/schemas/ManagementOperation'</w:t>
      </w:r>
    </w:p>
    <w:p>
      <w:pPr>
        <w:pStyle w:val="65"/>
      </w:pPr>
      <w:r>
        <w:t xml:space="preserve">        lCMStartTime: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lCMEndTime: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MMSChargingInformation: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mmOriginatorInfo:</w:t>
      </w:r>
    </w:p>
    <w:p>
      <w:pPr>
        <w:pStyle w:val="65"/>
      </w:pPr>
      <w:r>
        <w:t xml:space="preserve">          $ref: '#/components/schemas/MMOriginatorInfo'</w:t>
      </w:r>
    </w:p>
    <w:p>
      <w:pPr>
        <w:pStyle w:val="65"/>
      </w:pPr>
      <w:r>
        <w:t xml:space="preserve">        mmRecipientInfoList: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correlationInformation: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mmContentType:</w:t>
      </w:r>
    </w:p>
    <w:p>
      <w:pPr>
        <w:pStyle w:val="65"/>
      </w:pPr>
      <w:r>
        <w:t xml:space="preserve">          $ref: '#/components/schemas/MMContentType'</w:t>
      </w:r>
    </w:p>
    <w:p>
      <w:pPr>
        <w:pStyle w:val="65"/>
      </w:pPr>
      <w:r>
        <w:t xml:space="preserve">        mmPriority: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messageID: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messageSize: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readReplyReportRequested: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replyApplicID: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auxApplicInfo: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dRMContent: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adaptations: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vasID: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vaspID: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MMOriginatorInfo: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</w:p>
    <w:p>
      <w:pPr>
        <w:pStyle w:val="65"/>
      </w:pPr>
      <w:r>
        <w:t xml:space="preserve">    PC5ContainerInformation: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'#/components/schemas/CoverageInfo'</w:t>
      </w:r>
    </w:p>
    <w:p>
      <w:pPr>
        <w:pStyle w:val="65"/>
      </w:pPr>
      <w:r>
        <w:t xml:space="preserve">        radioParameterSetInfoList: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'#/components/schemas/RadioParameterSetInfo'</w:t>
      </w:r>
    </w:p>
    <w:p>
      <w:pPr>
        <w:pStyle w:val="65"/>
      </w:pPr>
      <w:r>
        <w:t xml:space="preserve">        transmitterInfoList: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'#/components/schemas/TransmitterInfo'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timeOfFirst Transmission: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 Reception: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CoverageInfo: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changeTime:  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locationInfo: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'TS29571_CommonData.yaml#/components/schemas/UserLocation'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RadioParameterSetInfo: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radioParameterSetValues: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'#/components/schemas/OctetString'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changeTimestamp: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TransmitterInfo: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proseSourceIPAddress: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proseSourceL2Id: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ProseChargingInformation: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announcingPlmnID: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proseApplicationID: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applicationSpecificDataList: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proseFunctionality:</w:t>
      </w:r>
    </w:p>
    <w:p>
      <w:pPr>
        <w:pStyle w:val="65"/>
      </w:pPr>
      <w:r>
        <w:t xml:space="preserve">          $ref: '#/components/schemas/ProseFunctionality'</w:t>
      </w:r>
    </w:p>
    <w:p>
      <w:pPr>
        <w:pStyle w:val="65"/>
      </w:pPr>
      <w:r>
        <w:t xml:space="preserve">        proseEventType:</w:t>
      </w:r>
    </w:p>
    <w:p>
      <w:pPr>
        <w:pStyle w:val="65"/>
      </w:pPr>
      <w:r>
        <w:t xml:space="preserve">          $ref: '#/components/schemas/ProseEventType'</w:t>
      </w:r>
    </w:p>
    <w:p>
      <w:pPr>
        <w:pStyle w:val="65"/>
      </w:pPr>
      <w:r>
        <w:t xml:space="preserve">        directDiscoveryModel:</w:t>
      </w:r>
    </w:p>
    <w:p>
      <w:pPr>
        <w:pStyle w:val="65"/>
      </w:pPr>
      <w:r>
        <w:t xml:space="preserve">          $ref: '#/components/schemas/DirectDiscoveryModel'</w:t>
      </w:r>
    </w:p>
    <w:p>
      <w:pPr>
        <w:pStyle w:val="65"/>
      </w:pPr>
      <w:r>
        <w:t xml:space="preserve">        validityPeriod: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roleOfUE:</w:t>
      </w:r>
    </w:p>
    <w:p>
      <w:pPr>
        <w:pStyle w:val="65"/>
      </w:pPr>
      <w:r>
        <w:t xml:space="preserve">          $ref: '#/components/schemas/RoleOfUE'</w:t>
      </w:r>
    </w:p>
    <w:p>
      <w:pPr>
        <w:pStyle w:val="65"/>
      </w:pPr>
      <w:r>
        <w:t xml:space="preserve">        proseRequestTimestamp: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pC3ProtocolCause: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monitoringUEIdentifier: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requestedPLMNIdentifier: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timeWindow: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rangeClass:</w:t>
      </w:r>
    </w:p>
    <w:p>
      <w:pPr>
        <w:pStyle w:val="65"/>
      </w:pPr>
      <w:r>
        <w:t xml:space="preserve">          $ref: '#/components/schemas/RangeClass'</w:t>
      </w:r>
    </w:p>
    <w:p>
      <w:pPr>
        <w:pStyle w:val="65"/>
      </w:pPr>
      <w:r>
        <w:t xml:space="preserve">        proximityAlertIndication: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proximityAlertTimestamp: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proximityCancellationTimestamp: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relayIPAddress: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proseUEToNetworkRelayUEID 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proseDestinationLayer2ID: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pFIContainerInformation: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'#/components/schemas/PFIContainerInformation'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transmissionDataContainer: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receptionDataContainer: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aPIName</w:t>
      </w:r>
    </w:p>
    <w:p>
      <w:pPr>
        <w:pStyle w:val="65"/>
      </w:pPr>
    </w:p>
    <w:p>
      <w:pPr>
        <w:pStyle w:val="65"/>
      </w:pPr>
      <w:r>
        <w:t xml:space="preserve">    PFIContainerInformation: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pFI: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 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</w:p>
    <w:p>
      <w:pPr>
        <w:pStyle w:val="65"/>
      </w:pPr>
      <w:r>
        <w:t xml:space="preserve">    PC5DataContainer: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dataVolume: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changeCondition: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radioResourcesId:</w:t>
      </w:r>
    </w:p>
    <w:p>
      <w:pPr>
        <w:pStyle w:val="65"/>
      </w:pPr>
      <w:r>
        <w:t xml:space="preserve">          $ref: '#/components/schemas/RadioResourcesId'</w:t>
      </w:r>
    </w:p>
    <w:p>
      <w:pPr>
        <w:pStyle w:val="65"/>
      </w:pPr>
      <w:r>
        <w:t xml:space="preserve">        radioFrequency:</w:t>
      </w:r>
    </w:p>
    <w:p>
      <w:pPr>
        <w:pStyle w:val="65"/>
      </w:pPr>
      <w:r>
        <w:t xml:space="preserve">          type: string </w:t>
      </w:r>
    </w:p>
    <w:p>
      <w:pPr>
        <w:pStyle w:val="65"/>
      </w:pPr>
      <w:r>
        <w:t xml:space="preserve">        pC5RadioTechnology:</w:t>
      </w:r>
    </w:p>
    <w:p>
      <w:pPr>
        <w:pStyle w:val="65"/>
      </w:pPr>
      <w:r>
        <w:t xml:space="preserve">          type: string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 xml:space="preserve">    OctetString: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E164: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val="en-US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IMSAddress: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>
      <w:pPr>
        <w:pStyle w:val="65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>
      <w:pPr>
        <w:pStyle w:val="65"/>
      </w:pPr>
      <w:r>
        <w:rPr>
          <w:lang w:val="es-ES"/>
        </w:rPr>
        <w:t xml:space="preserve">      </w:t>
      </w:r>
      <w:r>
        <w:t>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</w:pPr>
      <w:r>
        <w:t xml:space="preserve">        - required: [ e164 ]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ServingNodeAddress: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SIPEventType: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eventHeader: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expiresHeader: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ISUPCause: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iSUPCauseValue: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iSUPCauseDiagnostics:</w:t>
      </w:r>
    </w:p>
    <w:p>
      <w:pPr>
        <w:pStyle w:val="65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enhancedDiagnostics: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CalledIdentityChange: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lang w:eastAsia="zh-CN"/>
        </w:rPr>
        <w:t>changeTime: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InterOperatorIdentifier: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terminatingIOI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EarlyMediaDescription: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sDPTimeStamps:</w:t>
      </w:r>
    </w:p>
    <w:p>
      <w:pPr>
        <w:pStyle w:val="65"/>
        <w:rPr>
          <w:lang w:eastAsia="zh-CN"/>
        </w:rPr>
      </w:pPr>
      <w:r>
        <w:t xml:space="preserve">          $ref: '#/components/schemas/SDPTimeStamps'</w:t>
      </w:r>
    </w:p>
    <w:p>
      <w:pPr>
        <w:pStyle w:val="65"/>
      </w:pPr>
      <w:r>
        <w:t xml:space="preserve">        sDPMediaComponent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'#/components/schemas/SDPMediaComponent'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SDPTimeStamps: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sDPOfferTimestamp: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sDPAnswerTimestamp: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SDPMediaComponent: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sDPMediaName: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SDPMediaDescription: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localGWInsertedIndication: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ipRealmDefaultIndication: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transcoderInsertedIndication: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mediaInitiatorFlag:</w:t>
      </w:r>
    </w:p>
    <w:p>
      <w:pPr>
        <w:pStyle w:val="65"/>
        <w:rPr>
          <w:lang w:eastAsia="zh-CN"/>
        </w:rPr>
      </w:pPr>
      <w:r>
        <w:t xml:space="preserve">          $ref: '#/components/schemas/MediaInitiatorFlag'</w:t>
      </w:r>
    </w:p>
    <w:p>
      <w:pPr>
        <w:pStyle w:val="65"/>
      </w:pPr>
      <w:r>
        <w:t xml:space="preserve">        mediaInitiatorParty: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threeGPPChargingId: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accessNetworkChargingIdentifierValue: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sDPType:</w:t>
      </w:r>
    </w:p>
    <w:p>
      <w:pPr>
        <w:pStyle w:val="65"/>
      </w:pPr>
      <w:r>
        <w:t xml:space="preserve">          $ref: '#/components/schemas/SDPType'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mandatoryCapability: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optionalCapability 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serverName: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incomingTrunkGroupID: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outgoingTrunkGroupID: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contentType: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contentLength: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contentDisposition: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originator:</w:t>
      </w:r>
    </w:p>
    <w:p>
      <w:pPr>
        <w:pStyle w:val="65"/>
      </w:pPr>
      <w:r>
        <w:t xml:space="preserve">          $ref: '#/components/schemas/OriginatorPartyType'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contentType</w:t>
      </w:r>
    </w:p>
    <w:p>
      <w:pPr>
        <w:pStyle w:val="65"/>
      </w:pPr>
      <w:r>
        <w:t xml:space="preserve">        - contentLength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accessTransferType:</w:t>
      </w:r>
    </w:p>
    <w:p>
      <w:pPr>
        <w:pStyle w:val="65"/>
      </w:pPr>
      <w:r>
        <w:t xml:space="preserve">          $ref: '#/components/schemas/AccessTransferType'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interUETransfer:</w:t>
      </w:r>
    </w:p>
    <w:p>
      <w:pPr>
        <w:pStyle w:val="65"/>
      </w:pPr>
      <w:r>
        <w:t xml:space="preserve">          $ref: '#/components/schemas/UETransferType'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instanceId: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relatedIMSChargingIdentifierNode: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sessionDirection:</w:t>
      </w:r>
    </w:p>
    <w:p>
      <w:pPr>
        <w:pStyle w:val="65"/>
      </w:pPr>
      <w:r>
        <w:t xml:space="preserve">          $ref: '#/components/schemas/NNISessionDirection'</w:t>
      </w:r>
    </w:p>
    <w:p>
      <w:pPr>
        <w:pStyle w:val="65"/>
      </w:pPr>
      <w:r>
        <w:t xml:space="preserve">        nNIType: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>
      <w:pPr>
        <w:pStyle w:val="65"/>
      </w:pPr>
      <w:r>
        <w:t xml:space="preserve">        relationshipMode:</w:t>
      </w:r>
    </w:p>
    <w:p>
      <w:pPr>
        <w:pStyle w:val="65"/>
      </w:pPr>
      <w:r>
        <w:t xml:space="preserve">          $ref: '#/components/schemas/NNIRelationshipMode'</w:t>
      </w:r>
    </w:p>
    <w:p>
      <w:pPr>
        <w:pStyle w:val="65"/>
      </w:pPr>
      <w:r>
        <w:t xml:space="preserve">        neighbourNodeAddress: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rPr>
          <w:rFonts w:cs="Arial"/>
          <w:szCs w:val="18"/>
        </w:rPr>
        <w:t xml:space="preserve">    </w:t>
      </w:r>
      <w:r>
        <w:t>EASRequirements: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requiredEASservingLocation:</w:t>
      </w:r>
    </w:p>
    <w:p>
      <w:pPr>
        <w:pStyle w:val="65"/>
      </w:pPr>
      <w:r>
        <w:t xml:space="preserve">          $ref: 'TS28538_EdgeNrm.yaml#/components/schemas/ServingLocation'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>
      <w:pPr>
        <w:pStyle w:val="65"/>
      </w:pPr>
      <w:r>
        <w:t xml:space="preserve">    MMContentType: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mmAddContentInfo: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'#/components/schemas/MMAddContentInfo'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MMAddContentInfo: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APIOperation: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description: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5GMulticastService: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mBSSessionIdList: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'TS29571_CommonData.yaml#/components/schemas/MbsSessionId'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NotificationType: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REAUTHORIZATION</w:t>
      </w:r>
    </w:p>
    <w:p>
      <w:pPr>
        <w:pStyle w:val="65"/>
      </w:pPr>
      <w:r>
        <w:t xml:space="preserve">            - ABORT_CHARGING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AMF</w:t>
      </w:r>
    </w:p>
    <w:p>
      <w:pPr>
        <w:pStyle w:val="65"/>
      </w:pPr>
      <w:r>
        <w:t xml:space="preserve">            - SMF</w:t>
      </w:r>
    </w:p>
    <w:p>
      <w:pPr>
        <w:pStyle w:val="65"/>
      </w:pPr>
      <w:r>
        <w:t xml:space="preserve">            - SMS # Included for backwards compatibility, shall not be used</w:t>
      </w:r>
    </w:p>
    <w:p>
      <w:pPr>
        <w:pStyle w:val="65"/>
      </w:pPr>
      <w:r>
        <w:t xml:space="preserve">            - SMSF</w:t>
      </w:r>
    </w:p>
    <w:p>
      <w:pPr>
        <w:pStyle w:val="65"/>
      </w:pPr>
      <w:r>
        <w:t xml:space="preserve">            - PGW_C_SMF</w:t>
      </w:r>
    </w:p>
    <w:p>
      <w:pPr>
        <w:pStyle w:val="65"/>
      </w:pPr>
      <w:r>
        <w:t xml:space="preserve">            - NEFF # Included for backwards compatibility, shall not be used</w:t>
      </w:r>
    </w:p>
    <w:p>
      <w:pPr>
        <w:pStyle w:val="65"/>
      </w:pPr>
      <w:r>
        <w:t xml:space="preserve">            - SGW</w:t>
      </w:r>
    </w:p>
    <w:p>
      <w:pPr>
        <w:pStyle w:val="65"/>
      </w:pPr>
      <w:r>
        <w:t xml:space="preserve">            - I_SMF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CEF</w:t>
      </w:r>
    </w:p>
    <w:p>
      <w:pPr>
        <w:pStyle w:val="65"/>
      </w:pPr>
      <w:r>
        <w:t xml:space="preserve">            - NEF</w:t>
      </w:r>
    </w:p>
    <w:p>
      <w:pPr>
        <w:pStyle w:val="65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SGSN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V_SMF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- 5G_DDNMF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IMS_Node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MMS_Node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EES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PCF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UDM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UPF</w:t>
      </w:r>
    </w:p>
    <w:p>
      <w:pPr>
        <w:pStyle w:val="65"/>
        <w:rPr>
          <w:ins w:id="18" w:author="jia" w:date="2024-01-19T16:05:00Z"/>
          <w:lang w:eastAsia="zh-CN"/>
        </w:rPr>
      </w:pPr>
      <w:r>
        <w:rPr>
          <w:lang w:eastAsia="zh-CN"/>
        </w:rPr>
        <w:t xml:space="preserve">  </w:t>
      </w:r>
      <w:ins w:id="19" w:author="jia" w:date="2024-01-19T16:05:00Z">
        <w:r>
          <w:rPr>
            <w:lang w:eastAsia="zh-CN"/>
          </w:rPr>
          <w:t xml:space="preserve">          - </w:t>
        </w:r>
      </w:ins>
      <w:ins w:id="20" w:author="jia" w:date="2024-01-19T16:05:00Z">
        <w:r>
          <w:rPr>
            <w:rFonts w:hint="eastAsia"/>
            <w:lang w:val="en-US" w:eastAsia="zh-CN"/>
          </w:rPr>
          <w:t>MB</w:t>
        </w:r>
      </w:ins>
      <w:ins w:id="21" w:author="jia" w:date="2024-01-19T16:05:00Z">
        <w:r>
          <w:rPr>
            <w:lang w:eastAsia="zh-CN"/>
          </w:rPr>
          <w:t>_SMF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- type: string</w:t>
      </w:r>
    </w:p>
    <w:p>
      <w:pPr>
        <w:pStyle w:val="65"/>
      </w:pPr>
      <w:r>
        <w:t xml:space="preserve">    ChargingCharacteristicsSelectionMode: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HOME_DEFAULT</w:t>
      </w:r>
    </w:p>
    <w:p>
      <w:pPr>
        <w:pStyle w:val="65"/>
      </w:pPr>
      <w:r>
        <w:t xml:space="preserve">            - ROAMING_DEFAULT</w:t>
      </w:r>
    </w:p>
    <w:p>
      <w:pPr>
        <w:pStyle w:val="65"/>
      </w:pPr>
      <w:r>
        <w:t xml:space="preserve">            - VISITING_DEFAULT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  <w:tabs>
          <w:tab w:val="clear" w:pos="1536"/>
          <w:tab w:val="clear" w:pos="1920"/>
        </w:tabs>
      </w:pPr>
      <w:r>
        <w:tab/>
      </w:r>
      <w:r>
        <w:tab/>
      </w:r>
      <w:r>
        <w:tab/>
      </w:r>
      <w:r>
        <w:t># SMF TriggerType</w:t>
      </w:r>
    </w:p>
    <w:p>
      <w:pPr>
        <w:pStyle w:val="65"/>
      </w:pPr>
      <w:r>
        <w:t xml:space="preserve">            - QUOTA_THRESHOLD</w:t>
      </w:r>
    </w:p>
    <w:p>
      <w:pPr>
        <w:pStyle w:val="65"/>
      </w:pPr>
      <w:r>
        <w:t xml:space="preserve">            - QHT</w:t>
      </w:r>
    </w:p>
    <w:p>
      <w:pPr>
        <w:pStyle w:val="65"/>
      </w:pPr>
      <w:r>
        <w:t xml:space="preserve">            - FINAL</w:t>
      </w:r>
    </w:p>
    <w:p>
      <w:pPr>
        <w:pStyle w:val="65"/>
      </w:pPr>
      <w:r>
        <w:t xml:space="preserve">            - QUOTA_EXHAUSTED</w:t>
      </w:r>
    </w:p>
    <w:p>
      <w:pPr>
        <w:pStyle w:val="65"/>
      </w:pPr>
      <w:r>
        <w:t xml:space="preserve">            - VALIDITY_TIME</w:t>
      </w:r>
    </w:p>
    <w:p>
      <w:pPr>
        <w:pStyle w:val="65"/>
      </w:pPr>
      <w:r>
        <w:t xml:space="preserve">            - OTHER_QUOTA_TYPE</w:t>
      </w:r>
    </w:p>
    <w:p>
      <w:pPr>
        <w:pStyle w:val="65"/>
      </w:pPr>
      <w:r>
        <w:t xml:space="preserve">            - FORCED_REAUTHORISATION</w:t>
      </w:r>
    </w:p>
    <w:p>
      <w:pPr>
        <w:pStyle w:val="65"/>
      </w:pPr>
      <w:r>
        <w:t xml:space="preserve">            - UNUSED_QUOTA_TIMER # Included for backwards compatibility, shall not be used</w:t>
      </w:r>
    </w:p>
    <w:p>
      <w:pPr>
        <w:pStyle w:val="65"/>
      </w:pPr>
      <w:r>
        <w:t xml:space="preserve">            - UNIT_COUNT_INACTIVITY_TIMER</w:t>
      </w:r>
    </w:p>
    <w:p>
      <w:pPr>
        <w:pStyle w:val="65"/>
      </w:pPr>
      <w:r>
        <w:t xml:space="preserve">            - ABNORMAL_RELEASE</w:t>
      </w:r>
    </w:p>
    <w:p>
      <w:pPr>
        <w:pStyle w:val="65"/>
      </w:pPr>
      <w:r>
        <w:t xml:space="preserve">            - QOS_CHANGE</w:t>
      </w:r>
    </w:p>
    <w:p>
      <w:pPr>
        <w:pStyle w:val="65"/>
      </w:pPr>
      <w:r>
        <w:t xml:space="preserve">            - VOLUME_LIMIT</w:t>
      </w:r>
    </w:p>
    <w:p>
      <w:pPr>
        <w:pStyle w:val="65"/>
      </w:pPr>
      <w:r>
        <w:t xml:space="preserve">            - TIME_LIMIT</w:t>
      </w:r>
    </w:p>
    <w:p>
      <w:pPr>
        <w:pStyle w:val="65"/>
      </w:pPr>
      <w:r>
        <w:t xml:space="preserve">            - EVENT_LIMIT</w:t>
      </w:r>
    </w:p>
    <w:p>
      <w:pPr>
        <w:pStyle w:val="65"/>
      </w:pPr>
      <w:r>
        <w:t xml:space="preserve">            - PLMN_CHANGE</w:t>
      </w:r>
    </w:p>
    <w:p>
      <w:pPr>
        <w:pStyle w:val="65"/>
      </w:pPr>
      <w:r>
        <w:t xml:space="preserve">            - USER_LOCATION_CHANGE</w:t>
      </w:r>
    </w:p>
    <w:p>
      <w:pPr>
        <w:pStyle w:val="65"/>
      </w:pPr>
      <w:r>
        <w:t xml:space="preserve">            - RAT_CHANGE</w:t>
      </w:r>
    </w:p>
    <w:p>
      <w:pPr>
        <w:pStyle w:val="65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>
      <w:pPr>
        <w:pStyle w:val="65"/>
      </w:pPr>
      <w:r>
        <w:t xml:space="preserve">            - UE_TIMEZONE_CHANGE</w:t>
      </w:r>
    </w:p>
    <w:p>
      <w:pPr>
        <w:pStyle w:val="65"/>
      </w:pPr>
      <w:r>
        <w:t xml:space="preserve">            - TARIFF_TIME_CHANGE</w:t>
      </w:r>
    </w:p>
    <w:p>
      <w:pPr>
        <w:pStyle w:val="65"/>
      </w:pPr>
      <w:r>
        <w:t xml:space="preserve">            - MAX_NUMBER_OF_CHANGES_IN_CHARGING_CONDITIONS</w:t>
      </w:r>
    </w:p>
    <w:p>
      <w:pPr>
        <w:pStyle w:val="65"/>
      </w:pPr>
      <w:r>
        <w:t xml:space="preserve">            - MANAGEMENT_INTERVENTION</w:t>
      </w:r>
    </w:p>
    <w:p>
      <w:pPr>
        <w:pStyle w:val="65"/>
      </w:pPr>
      <w:r>
        <w:t xml:space="preserve">            - CHANGE_OF_UE_PRESENCE_IN_PRESENCE_REPORTING_AREA</w:t>
      </w:r>
    </w:p>
    <w:p>
      <w:pPr>
        <w:pStyle w:val="65"/>
      </w:pPr>
      <w:r>
        <w:t xml:space="preserve">            - CHANGE_OF_3GPP_PS_DATA_OFF_STATUS</w:t>
      </w:r>
    </w:p>
    <w:p>
      <w:pPr>
        <w:pStyle w:val="65"/>
      </w:pPr>
      <w:r>
        <w:t xml:space="preserve">            - SERVING_NODE_CHANGE</w:t>
      </w:r>
    </w:p>
    <w:p>
      <w:pPr>
        <w:pStyle w:val="65"/>
      </w:pPr>
      <w:r>
        <w:t xml:space="preserve">            - REMOVAL_OF_UPF</w:t>
      </w:r>
    </w:p>
    <w:p>
      <w:pPr>
        <w:pStyle w:val="65"/>
      </w:pPr>
      <w:r>
        <w:t xml:space="preserve">            - ADDITION_OF_UPF</w:t>
      </w:r>
    </w:p>
    <w:p>
      <w:pPr>
        <w:pStyle w:val="65"/>
      </w:pPr>
      <w:r>
        <w:t xml:space="preserve">            - INSERTION_OF_ISMF</w:t>
      </w:r>
    </w:p>
    <w:p>
      <w:pPr>
        <w:pStyle w:val="65"/>
      </w:pPr>
      <w:r>
        <w:t xml:space="preserve">            - REMOVAL_OF_ISMF</w:t>
      </w:r>
    </w:p>
    <w:p>
      <w:pPr>
        <w:pStyle w:val="65"/>
      </w:pPr>
      <w:r>
        <w:t xml:space="preserve">            - CHANGE_OF_ISMF</w:t>
      </w:r>
    </w:p>
    <w:p>
      <w:pPr>
        <w:pStyle w:val="65"/>
      </w:pPr>
      <w:r>
        <w:t xml:space="preserve">            - START_OF_SERVICE_DATA_FLOW</w:t>
      </w:r>
    </w:p>
    <w:p>
      <w:pPr>
        <w:pStyle w:val="65"/>
      </w:pPr>
      <w:r>
        <w:t xml:space="preserve">            - ECGI_CHANGE</w:t>
      </w:r>
    </w:p>
    <w:p>
      <w:pPr>
        <w:pStyle w:val="65"/>
      </w:pPr>
      <w:r>
        <w:t xml:space="preserve">            - TAI_CHANGE</w:t>
      </w:r>
    </w:p>
    <w:p>
      <w:pPr>
        <w:pStyle w:val="65"/>
      </w:pPr>
      <w:r>
        <w:t xml:space="preserve">            - HANDOVER_CANCEL</w:t>
      </w:r>
    </w:p>
    <w:p>
      <w:pPr>
        <w:pStyle w:val="65"/>
      </w:pPr>
      <w:r>
        <w:t xml:space="preserve">            - HANDOVER_START</w:t>
      </w:r>
    </w:p>
    <w:p>
      <w:pPr>
        <w:pStyle w:val="65"/>
      </w:pPr>
      <w:r>
        <w:t xml:space="preserve">            - HANDOVER_COMPLETE</w:t>
      </w:r>
    </w:p>
    <w:p>
      <w:pPr>
        <w:pStyle w:val="65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65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>
      <w:pPr>
        <w:pStyle w:val="65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>
      <w:pPr>
        <w:pStyle w:val="65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>
      <w:pPr>
        <w:pStyle w:val="65"/>
      </w:pPr>
      <w:r>
        <w:rPr>
          <w:lang w:bidi="ar-IQ"/>
        </w:rPr>
        <w:t xml:space="preserve">            - REDUNDANT_TRANSMISSION_CHANGE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RAI_CHANGE</w:t>
      </w:r>
    </w:p>
    <w:p>
      <w:pPr>
        <w:pStyle w:val="65"/>
      </w:pPr>
      <w:r>
        <w:t xml:space="preserve">            - JOIN_MULTICAST</w:t>
      </w:r>
    </w:p>
    <w:p>
      <w:pPr>
        <w:pStyle w:val="65"/>
      </w:pPr>
      <w:r>
        <w:t xml:space="preserve">            - MBS_DELIVERY_METHOD_CHANGE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VSMF_CHANGE</w:t>
      </w:r>
    </w:p>
    <w:p>
      <w:pPr>
        <w:pStyle w:val="65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>
      <w:pPr>
        <w:pStyle w:val="65"/>
      </w:pPr>
      <w:r>
        <w:t xml:space="preserve">            - SIP_INVITE</w:t>
      </w:r>
    </w:p>
    <w:p>
      <w:pPr>
        <w:pStyle w:val="65"/>
      </w:pPr>
      <w:r>
        <w:t xml:space="preserve">            - SIP_RE-INVITE_OR_UPDATE</w:t>
      </w:r>
    </w:p>
    <w:p>
      <w:pPr>
        <w:pStyle w:val="65"/>
      </w:pPr>
      <w:r>
        <w:t xml:space="preserve">            - SIP_2XX_ACKNOWLEDGING</w:t>
      </w:r>
    </w:p>
    <w:p>
      <w:pPr>
        <w:pStyle w:val="65"/>
      </w:pPr>
      <w:r>
        <w:t xml:space="preserve">            - SIP_1XX_PROVISIONAL_RESPONSE</w:t>
      </w:r>
    </w:p>
    <w:p>
      <w:pPr>
        <w:pStyle w:val="65"/>
      </w:pPr>
      <w:r>
        <w:t xml:space="preserve">            - SIP_4XX_5XX_OR_6XX_RESPONSE</w:t>
      </w:r>
    </w:p>
    <w:p>
      <w:pPr>
        <w:pStyle w:val="65"/>
      </w:pPr>
      <w:r>
        <w:t xml:space="preserve">            - ANY_OTHER_SIP_MESSAGE            - SIP_BYE_MESSAGE</w:t>
      </w:r>
    </w:p>
    <w:p>
      <w:pPr>
        <w:pStyle w:val="65"/>
      </w:pPr>
      <w:r>
        <w:t xml:space="preserve">            - SIP_2XX_ACKNOWLEDGING_A_SIP_BYE</w:t>
      </w:r>
    </w:p>
    <w:p>
      <w:pPr>
        <w:pStyle w:val="65"/>
      </w:pPr>
      <w:r>
        <w:t xml:space="preserve">            - ABORTING_A_SIP_SESSION_SET-UP</w:t>
      </w:r>
    </w:p>
    <w:p>
      <w:pPr>
        <w:pStyle w:val="65"/>
      </w:pPr>
      <w:r>
        <w:t xml:space="preserve">            - SIP_3XX_FINAL_OR_REDIRECTION_RESPONSE</w:t>
      </w:r>
    </w:p>
    <w:p>
      <w:pPr>
        <w:pStyle w:val="65"/>
      </w:pPr>
      <w:r>
        <w:t xml:space="preserve">            - SIP_4XX_5XX_OR_6XX_FINAL_RESPONSE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FinalUnitAction: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REDIRECT</w:t>
      </w:r>
    </w:p>
    <w:p>
      <w:pPr>
        <w:pStyle w:val="65"/>
      </w:pPr>
      <w:r>
        <w:t xml:space="preserve">            - RESTRICT_ACCESS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RedirectAddressType: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IPV4</w:t>
      </w:r>
    </w:p>
    <w:p>
      <w:pPr>
        <w:pStyle w:val="65"/>
      </w:pPr>
      <w:r>
        <w:t xml:space="preserve">            - IPV6</w:t>
      </w:r>
    </w:p>
    <w:p>
      <w:pPr>
        <w:pStyle w:val="65"/>
      </w:pPr>
      <w:r>
        <w:t xml:space="preserve">            - URL</w:t>
      </w:r>
    </w:p>
    <w:p>
      <w:pPr>
        <w:pStyle w:val="65"/>
      </w:pPr>
      <w:r>
        <w:t xml:space="preserve">            - URI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TriggerCategory: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IMMEDIATE_REPORT</w:t>
      </w:r>
    </w:p>
    <w:p>
      <w:pPr>
        <w:pStyle w:val="65"/>
      </w:pPr>
      <w:r>
        <w:t xml:space="preserve">            - DEFERRED_REPORT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QuotaManagementIndicator: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ONLINE_CHARGING</w:t>
      </w:r>
    </w:p>
    <w:p>
      <w:pPr>
        <w:pStyle w:val="65"/>
      </w:pPr>
      <w:r>
        <w:t xml:space="preserve">            - OFFLINE_CHARGING</w:t>
      </w:r>
    </w:p>
    <w:p>
      <w:pPr>
        <w:pStyle w:val="65"/>
      </w:pPr>
      <w:r>
        <w:t xml:space="preserve">            - QUOTA_MANAGEMENT_SUSPENDED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FailureHandling: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CONTINUE</w:t>
      </w:r>
    </w:p>
    <w:p>
      <w:pPr>
        <w:pStyle w:val="65"/>
      </w:pPr>
      <w:r>
        <w:t xml:space="preserve">            - RETRY_AND_TERMINATE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SessionFailover: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FAILOVER_NOT_SUPPORTED</w:t>
      </w:r>
    </w:p>
    <w:p>
      <w:pPr>
        <w:pStyle w:val="65"/>
      </w:pPr>
      <w:r>
        <w:t xml:space="preserve">            - FAILOVER_SUPPORTED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3GPPPSDataOffStatus: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ACTIVE</w:t>
      </w:r>
    </w:p>
    <w:p>
      <w:pPr>
        <w:pStyle w:val="65"/>
      </w:pPr>
      <w:r>
        <w:t xml:space="preserve">            - INACTIVE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ResultCode: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SUCCESS</w:t>
      </w:r>
    </w:p>
    <w:p>
      <w:pPr>
        <w:pStyle w:val="65"/>
      </w:pPr>
      <w:r>
        <w:t xml:space="preserve">            - END_USER_SERVICE_DENIED</w:t>
      </w:r>
    </w:p>
    <w:p>
      <w:pPr>
        <w:pStyle w:val="65"/>
      </w:pPr>
      <w:r>
        <w:t xml:space="preserve">            - QUOTA_MANAGEMENT_NOT_APPLICABLE</w:t>
      </w:r>
    </w:p>
    <w:p>
      <w:pPr>
        <w:pStyle w:val="65"/>
      </w:pPr>
      <w:r>
        <w:t xml:space="preserve">            - QUOTA_LIMIT_REACHED</w:t>
      </w:r>
    </w:p>
    <w:p>
      <w:pPr>
        <w:pStyle w:val="65"/>
      </w:pPr>
      <w:r>
        <w:t xml:space="preserve">            - END_USER_SERVICE_REJECTED</w:t>
      </w:r>
    </w:p>
    <w:p>
      <w:pPr>
        <w:pStyle w:val="65"/>
      </w:pPr>
      <w:r>
        <w:t xml:space="preserve">            - USER_UNKNOWN  #Included for backwards compatibility, shall not be used</w:t>
      </w:r>
    </w:p>
    <w:p>
      <w:pPr>
        <w:pStyle w:val="65"/>
      </w:pPr>
      <w:r>
        <w:t xml:space="preserve">            - RATING_FAILED</w:t>
      </w:r>
    </w:p>
    <w:p>
      <w:pPr>
        <w:pStyle w:val="65"/>
      </w:pPr>
      <w:r>
        <w:t xml:space="preserve">            - QUOTA_MANAGEMENT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PartialRecordMethod: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DEFAULT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RoamerInOut: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IN_BOUND</w:t>
      </w:r>
    </w:p>
    <w:p>
      <w:pPr>
        <w:pStyle w:val="65"/>
      </w:pPr>
      <w:r>
        <w:t xml:space="preserve">            - OUT_BOUND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SMMessageType: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SUBMISSION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>
      <w:pPr>
        <w:pStyle w:val="65"/>
      </w:pPr>
      <w:r>
        <w:t xml:space="preserve">            - </w:t>
      </w:r>
      <w:r>
        <w:rPr>
          <w:lang w:eastAsia="zh-CN"/>
        </w:rPr>
        <w:t>SM_SERVICE_REQUEST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LOW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>
      <w:pPr>
        <w:pStyle w:val="65"/>
      </w:pPr>
      <w:r>
        <w:t xml:space="preserve">            - </w:t>
      </w:r>
      <w:r>
        <w:rPr>
          <w:lang w:eastAsia="zh-CN"/>
        </w:rPr>
        <w:t>HIGH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DeliveryReportRequested: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YES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InterfaceType: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    - MOBILE_ORIGINATING</w:t>
      </w:r>
    </w:p>
    <w:p>
      <w:pPr>
        <w:pStyle w:val="65"/>
        <w:rPr>
          <w:lang w:eastAsia="zh-CN"/>
        </w:rPr>
      </w:pPr>
      <w:r>
        <w:t xml:space="preserve">            - MOBILE_TERMINATING</w:t>
      </w:r>
    </w:p>
    <w:p>
      <w:pPr>
        <w:pStyle w:val="65"/>
      </w:pPr>
      <w:r>
        <w:t xml:space="preserve">            - APPLICATION_ORIGINATING</w:t>
      </w:r>
    </w:p>
    <w:p>
      <w:pPr>
        <w:pStyle w:val="65"/>
        <w:rPr>
          <w:lang w:eastAsia="zh-CN"/>
        </w:rPr>
      </w:pPr>
      <w:r>
        <w:t xml:space="preserve">            - APPLICATION_TERMINATING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ClassIdentifier: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PERSONAL</w:t>
      </w:r>
    </w:p>
    <w:p>
      <w:pPr>
        <w:pStyle w:val="65"/>
        <w:rPr>
          <w:lang w:eastAsia="zh-CN"/>
        </w:rPr>
      </w:pPr>
      <w:r>
        <w:t xml:space="preserve">            - ADVERTISEMENT</w:t>
      </w:r>
    </w:p>
    <w:p>
      <w:pPr>
        <w:pStyle w:val="65"/>
      </w:pPr>
      <w:r>
        <w:t xml:space="preserve">            - INFORMATIONAL</w:t>
      </w:r>
    </w:p>
    <w:p>
      <w:pPr>
        <w:pStyle w:val="65"/>
      </w:pPr>
      <w:r>
        <w:t xml:space="preserve">            - AUTO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EMAIL_ADDRESS</w:t>
      </w:r>
    </w:p>
    <w:p>
      <w:pPr>
        <w:pStyle w:val="65"/>
      </w:pPr>
      <w:r>
        <w:t xml:space="preserve">            - MSISDN</w:t>
      </w:r>
    </w:p>
    <w:p>
      <w:pPr>
        <w:pStyle w:val="65"/>
        <w:rPr>
          <w:lang w:eastAsia="zh-CN"/>
        </w:rPr>
      </w:pPr>
      <w:r>
        <w:t xml:space="preserve">            - IPV4_ADDRESS</w:t>
      </w:r>
    </w:p>
    <w:p>
      <w:pPr>
        <w:pStyle w:val="65"/>
      </w:pPr>
      <w:r>
        <w:t xml:space="preserve">            - IPV6_ADDRESS</w:t>
      </w:r>
    </w:p>
    <w:p>
      <w:pPr>
        <w:pStyle w:val="65"/>
      </w:pPr>
      <w:r>
        <w:t xml:space="preserve">            - NUMERIC_SHORTCODE</w:t>
      </w:r>
    </w:p>
    <w:p>
      <w:pPr>
        <w:pStyle w:val="65"/>
      </w:pPr>
      <w:r>
        <w:t xml:space="preserve">            - ALPHANUMERIC_SHORTCODE</w:t>
      </w:r>
    </w:p>
    <w:p>
      <w:pPr>
        <w:pStyle w:val="65"/>
      </w:pPr>
      <w:r>
        <w:t xml:space="preserve">            - OTHER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SMAddresseeType: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TO</w:t>
      </w:r>
    </w:p>
    <w:p>
      <w:pPr>
        <w:pStyle w:val="65"/>
      </w:pPr>
      <w:r>
        <w:t xml:space="preserve">            - CC</w:t>
      </w:r>
    </w:p>
    <w:p>
      <w:pPr>
        <w:pStyle w:val="65"/>
        <w:rPr>
          <w:lang w:eastAsia="zh-CN"/>
        </w:rPr>
      </w:pPr>
      <w:r>
        <w:t xml:space="preserve">            - BCC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VAS4SMS_SHORT_MESSAGE_FORWARDING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VAS4SMS_SHORT_MESSAGE_FILTERING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VAS4SMS_SHORT_MESSAGE_RECEIPT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ReplyPathRequested: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NO_REPLY_PATH_SET</w:t>
      </w:r>
    </w:p>
    <w:p>
      <w:pPr>
        <w:pStyle w:val="65"/>
      </w:pPr>
      <w:r>
        <w:t xml:space="preserve">            - REPLY_PATH_SET</w:t>
      </w:r>
    </w:p>
    <w:p>
      <w:pPr>
        <w:pStyle w:val="65"/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oneTimeEventType: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IEC</w:t>
      </w:r>
    </w:p>
    <w:p>
      <w:pPr>
        <w:pStyle w:val="65"/>
        <w:tabs>
          <w:tab w:val="clear" w:pos="384"/>
        </w:tabs>
      </w:pPr>
      <w:r>
        <w:t xml:space="preserve">            - PEC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dnnSelectionMode: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VERIFIED</w:t>
      </w:r>
    </w:p>
    <w:p>
      <w:pPr>
        <w:pStyle w:val="65"/>
        <w:tabs>
          <w:tab w:val="clear" w:pos="384"/>
        </w:tabs>
      </w:pPr>
      <w:r>
        <w:t xml:space="preserve">            - UE_DNN_NOT_VERIFIED</w:t>
      </w:r>
    </w:p>
    <w:p>
      <w:pPr>
        <w:pStyle w:val="65"/>
        <w:tabs>
          <w:tab w:val="clear" w:pos="384"/>
        </w:tabs>
      </w:pPr>
      <w:r>
        <w:t xml:space="preserve">            - NW_DNN_NOT_VERIFIED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APIDirection: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</w:pPr>
      <w:r>
        <w:t xml:space="preserve">            - INVOCATION</w:t>
      </w:r>
    </w:p>
    <w:p>
      <w:pPr>
        <w:pStyle w:val="65"/>
        <w:tabs>
          <w:tab w:val="clear" w:pos="384"/>
        </w:tabs>
      </w:pPr>
      <w:r>
        <w:t xml:space="preserve">            - NOTIFICATION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INITIAL</w:t>
      </w:r>
    </w:p>
    <w:p>
      <w:pPr>
        <w:pStyle w:val="65"/>
      </w:pPr>
      <w:r>
        <w:t xml:space="preserve">            - MOBILITY</w:t>
      </w:r>
    </w:p>
    <w:p>
      <w:pPr>
        <w:pStyle w:val="65"/>
      </w:pPr>
      <w:r>
        <w:t xml:space="preserve">            - PERIODIC</w:t>
      </w:r>
    </w:p>
    <w:p>
      <w:pPr>
        <w:pStyle w:val="65"/>
      </w:pPr>
      <w:r>
        <w:t xml:space="preserve">            - EMERGENCY</w:t>
      </w:r>
    </w:p>
    <w:p>
      <w:pPr>
        <w:pStyle w:val="65"/>
      </w:pPr>
      <w:r>
        <w:t xml:space="preserve">            - </w:t>
      </w:r>
      <w:r>
        <w:rPr>
          <w:lang w:eastAsia="zh-CN"/>
        </w:rPr>
        <w:t>DEREGISTRATION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MICO_MODE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NO_MICO_MODE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SMS_SUPPORTED</w:t>
      </w:r>
    </w:p>
    <w:p>
      <w:pPr>
        <w:pStyle w:val="65"/>
      </w:pPr>
      <w:r>
        <w:t xml:space="preserve">            - SMS_NOT_SUPPORTED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CreateMOI       #Included for backwards compatibility, shall not be used</w:t>
      </w:r>
    </w:p>
    <w:p>
      <w:pPr>
        <w:pStyle w:val="65"/>
      </w:pPr>
      <w:r>
        <w:t xml:space="preserve">            - ModifyMOIAttributes #Included for backwards compatibility, shall not be used</w:t>
      </w:r>
    </w:p>
    <w:p>
      <w:pPr>
        <w:pStyle w:val="65"/>
      </w:pPr>
      <w:r>
        <w:t xml:space="preserve">            - DeleteMOI       #Included for backwards compatibility, shall not be used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MODIFY_MOI_ATTR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DELETE_MOI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NOTIFY_MOI_CREATION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NOTIFY_MOI_ATTR_CHANGE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NOTIFY_MOI_DELETION</w:t>
      </w:r>
    </w:p>
    <w:p>
      <w:pPr>
        <w:pStyle w:val="65"/>
      </w:pPr>
      <w:r>
        <w:rPr>
          <w:lang w:val="fr-FR"/>
        </w:rPr>
        <w:t xml:space="preserve">        </w:t>
      </w:r>
      <w:r>
        <w:t>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OPERATION_SUCCEEDED</w:t>
      </w:r>
    </w:p>
    <w:p>
      <w:pPr>
        <w:pStyle w:val="65"/>
      </w:pPr>
      <w:r>
        <w:t xml:space="preserve">            - OPERATION_FAILED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RedundantTransmissionType: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NON_TRANSMISSION</w:t>
      </w:r>
    </w:p>
    <w:p>
      <w:pPr>
        <w:pStyle w:val="65"/>
      </w:pPr>
      <w:r>
        <w:t xml:space="preserve">            - END_TO_END_USER_PLANE_PATHS</w:t>
      </w:r>
    </w:p>
    <w:p>
      <w:pPr>
        <w:pStyle w:val="65"/>
      </w:pPr>
      <w:r>
        <w:t xml:space="preserve">            - N3/N9</w:t>
      </w:r>
    </w:p>
    <w:p>
      <w:pPr>
        <w:pStyle w:val="65"/>
      </w:pPr>
      <w:r>
        <w:t xml:space="preserve">            - TRANSPORT_LAYER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VariablePartType: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INTEGER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NUMBER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TIME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>
      <w:pPr>
        <w:pStyle w:val="65"/>
      </w:pPr>
      <w:r>
        <w:rPr>
          <w:lang w:eastAsia="zh-CN"/>
        </w:rPr>
        <w:t xml:space="preserve">            - CURRENCY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QuotaConsumptionIndicator: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QUOTA_NOT_USED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QUOTA_IS_USED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PlayToParty: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SERVED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REMOTE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AnnouncementPrivacyIndicator: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NOT_PRIVATE</w:t>
      </w:r>
    </w:p>
    <w:p>
      <w:pPr>
        <w:pStyle w:val="65"/>
      </w:pPr>
      <w:r>
        <w:t xml:space="preserve">            - </w:t>
      </w:r>
      <w:r>
        <w:rPr>
          <w:lang w:eastAsia="zh-CN"/>
        </w:rPr>
        <w:t>PRIVATE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OIP</w:t>
      </w:r>
    </w:p>
    <w:p>
      <w:pPr>
        <w:pStyle w:val="65"/>
      </w:pPr>
      <w:r>
        <w:t xml:space="preserve">            - OIR</w:t>
      </w:r>
    </w:p>
    <w:p>
      <w:pPr>
        <w:pStyle w:val="65"/>
      </w:pPr>
      <w:r>
        <w:t xml:space="preserve">            - TIP</w:t>
      </w:r>
    </w:p>
    <w:p>
      <w:pPr>
        <w:pStyle w:val="65"/>
      </w:pPr>
      <w:r>
        <w:t xml:space="preserve">            - TIR</w:t>
      </w:r>
    </w:p>
    <w:p>
      <w:pPr>
        <w:pStyle w:val="65"/>
      </w:pPr>
      <w:r>
        <w:t xml:space="preserve">            - HOLD</w:t>
      </w:r>
    </w:p>
    <w:p>
      <w:pPr>
        <w:pStyle w:val="65"/>
      </w:pPr>
      <w:r>
        <w:t xml:space="preserve">            - CB</w:t>
      </w:r>
    </w:p>
    <w:p>
      <w:pPr>
        <w:pStyle w:val="65"/>
      </w:pPr>
      <w:r>
        <w:t xml:space="preserve">            - </w:t>
      </w:r>
      <w:r>
        <w:rPr>
          <w:lang w:eastAsia="zh-CN"/>
        </w:rPr>
        <w:t>CDIV</w:t>
      </w:r>
    </w:p>
    <w:p>
      <w:pPr>
        <w:pStyle w:val="65"/>
      </w:pPr>
      <w:r>
        <w:t xml:space="preserve">            - CW</w:t>
      </w:r>
    </w:p>
    <w:p>
      <w:pPr>
        <w:pStyle w:val="65"/>
      </w:pPr>
      <w:r>
        <w:t xml:space="preserve">            - MWI</w:t>
      </w:r>
    </w:p>
    <w:p>
      <w:pPr>
        <w:pStyle w:val="65"/>
      </w:pPr>
      <w:r>
        <w:t xml:space="preserve">            - CONF</w:t>
      </w:r>
    </w:p>
    <w:p>
      <w:pPr>
        <w:pStyle w:val="65"/>
      </w:pPr>
      <w:r>
        <w:t xml:space="preserve">            - FA</w:t>
      </w:r>
    </w:p>
    <w:p>
      <w:pPr>
        <w:pStyle w:val="65"/>
      </w:pPr>
      <w:r>
        <w:t xml:space="preserve">            - </w:t>
      </w:r>
      <w:r>
        <w:rPr>
          <w:lang w:eastAsia="zh-CN"/>
        </w:rPr>
        <w:t>CCBS</w:t>
      </w:r>
    </w:p>
    <w:p>
      <w:pPr>
        <w:pStyle w:val="65"/>
      </w:pPr>
      <w:r>
        <w:t xml:space="preserve">            - CCNR</w:t>
      </w:r>
    </w:p>
    <w:p>
      <w:pPr>
        <w:pStyle w:val="65"/>
      </w:pPr>
      <w:r>
        <w:t xml:space="preserve">            - MCID</w:t>
      </w:r>
    </w:p>
    <w:p>
      <w:pPr>
        <w:pStyle w:val="65"/>
      </w:pPr>
      <w:r>
        <w:t xml:space="preserve">            - CAT</w:t>
      </w:r>
    </w:p>
    <w:p>
      <w:pPr>
        <w:pStyle w:val="65"/>
      </w:pPr>
      <w:r>
        <w:t xml:space="preserve">            - CUG</w:t>
      </w:r>
    </w:p>
    <w:p>
      <w:pPr>
        <w:pStyle w:val="65"/>
      </w:pPr>
      <w:r>
        <w:t xml:space="preserve">            - </w:t>
      </w:r>
      <w:r>
        <w:rPr>
          <w:lang w:eastAsia="zh-CN"/>
        </w:rPr>
        <w:t>PNM</w:t>
      </w:r>
    </w:p>
    <w:p>
      <w:pPr>
        <w:pStyle w:val="65"/>
      </w:pPr>
      <w:r>
        <w:t xml:space="preserve">            - CRS</w:t>
      </w:r>
    </w:p>
    <w:p>
      <w:pPr>
        <w:pStyle w:val="65"/>
      </w:pPr>
      <w:r>
        <w:t xml:space="preserve">            - ECT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CFU</w:t>
      </w:r>
    </w:p>
    <w:p>
      <w:pPr>
        <w:pStyle w:val="65"/>
      </w:pPr>
      <w:r>
        <w:t xml:space="preserve">            - CFB</w:t>
      </w:r>
    </w:p>
    <w:p>
      <w:pPr>
        <w:pStyle w:val="65"/>
      </w:pPr>
      <w:r>
        <w:t xml:space="preserve">            - CFNR</w:t>
      </w:r>
    </w:p>
    <w:p>
      <w:pPr>
        <w:pStyle w:val="65"/>
      </w:pPr>
      <w:r>
        <w:t xml:space="preserve">            - CFNL</w:t>
      </w:r>
    </w:p>
    <w:p>
      <w:pPr>
        <w:pStyle w:val="65"/>
      </w:pPr>
      <w:r>
        <w:t xml:space="preserve">            - CD</w:t>
      </w:r>
    </w:p>
    <w:p>
      <w:pPr>
        <w:pStyle w:val="65"/>
      </w:pPr>
      <w:r>
        <w:t xml:space="preserve">            - CFNRC</w:t>
      </w:r>
    </w:p>
    <w:p>
      <w:pPr>
        <w:pStyle w:val="65"/>
      </w:pPr>
      <w:r>
        <w:t xml:space="preserve">            - </w:t>
      </w:r>
      <w:r>
        <w:rPr>
          <w:lang w:eastAsia="zh-CN"/>
        </w:rPr>
        <w:t>ICB</w:t>
      </w:r>
    </w:p>
    <w:p>
      <w:pPr>
        <w:pStyle w:val="65"/>
      </w:pPr>
      <w:r>
        <w:t xml:space="preserve">            - OCB</w:t>
      </w:r>
    </w:p>
    <w:p>
      <w:pPr>
        <w:pStyle w:val="65"/>
      </w:pPr>
      <w:r>
        <w:t xml:space="preserve">            - ACR</w:t>
      </w:r>
    </w:p>
    <w:p>
      <w:pPr>
        <w:pStyle w:val="65"/>
      </w:pPr>
      <w:r>
        <w:t xml:space="preserve">            - </w:t>
      </w:r>
      <w:r>
        <w:rPr>
          <w:lang w:eastAsia="zh-CN"/>
        </w:rPr>
        <w:t>BLIND_TRANFER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CONSULTATIVE_TRANFER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ParticipantActionType: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CREATE</w:t>
      </w:r>
    </w:p>
    <w:p>
      <w:pPr>
        <w:pStyle w:val="65"/>
      </w:pPr>
      <w:r>
        <w:t xml:space="preserve">            - JOIN</w:t>
      </w:r>
    </w:p>
    <w:p>
      <w:pPr>
        <w:pStyle w:val="65"/>
      </w:pPr>
      <w:r>
        <w:t xml:space="preserve">            - INVITE_INTO</w:t>
      </w:r>
    </w:p>
    <w:p>
      <w:pPr>
        <w:pStyle w:val="65"/>
      </w:pPr>
      <w:r>
        <w:t xml:space="preserve">            - QUIT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TrafficForwardingWay: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           </w:t>
      </w:r>
    </w:p>
    <w:p>
      <w:pPr>
        <w:pStyle w:val="65"/>
      </w:pPr>
      <w:r>
        <w:t xml:space="preserve">            - N6</w:t>
      </w:r>
    </w:p>
    <w:p>
      <w:pPr>
        <w:pStyle w:val="65"/>
      </w:pPr>
      <w:r>
        <w:t xml:space="preserve">            - N19 </w:t>
      </w:r>
    </w:p>
    <w:p>
      <w:pPr>
        <w:pStyle w:val="65"/>
      </w:pPr>
      <w:r>
        <w:t xml:space="preserve">            - LOCAL_SWITCH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IMSNodeFunctionality: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# The applicable IMS Nodes are MRFC, IMS-GWF (connected to S-CSCF using ISC) and SIP AS. </w:t>
      </w:r>
    </w:p>
    <w:p>
      <w:pPr>
        <w:pStyle w:val="65"/>
      </w:pPr>
      <w:r>
        <w:t xml:space="preserve">            - S_CSCF</w:t>
      </w:r>
    </w:p>
    <w:p>
      <w:pPr>
        <w:pStyle w:val="65"/>
      </w:pPr>
      <w:r>
        <w:t xml:space="preserve">            - P_CSCF</w:t>
      </w:r>
    </w:p>
    <w:p>
      <w:pPr>
        <w:pStyle w:val="65"/>
      </w:pPr>
      <w:r>
        <w:t xml:space="preserve">            - I_CSCF</w:t>
      </w:r>
    </w:p>
    <w:p>
      <w:pPr>
        <w:pStyle w:val="65"/>
      </w:pPr>
      <w:r>
        <w:t xml:space="preserve">            - MRFC</w:t>
      </w:r>
    </w:p>
    <w:p>
      <w:pPr>
        <w:pStyle w:val="65"/>
      </w:pPr>
      <w:r>
        <w:t xml:space="preserve">            - MGCF</w:t>
      </w:r>
    </w:p>
    <w:p>
      <w:pPr>
        <w:pStyle w:val="65"/>
      </w:pPr>
      <w:r>
        <w:t xml:space="preserve">            - BGCF</w:t>
      </w:r>
    </w:p>
    <w:p>
      <w:pPr>
        <w:pStyle w:val="65"/>
      </w:pPr>
      <w:r>
        <w:t xml:space="preserve">            - AS</w:t>
      </w:r>
    </w:p>
    <w:p>
      <w:pPr>
        <w:pStyle w:val="65"/>
      </w:pPr>
      <w:r>
        <w:t xml:space="preserve">            - IBCF</w:t>
      </w:r>
    </w:p>
    <w:p>
      <w:pPr>
        <w:pStyle w:val="65"/>
      </w:pPr>
      <w:r>
        <w:t xml:space="preserve">            - S-GW</w:t>
      </w:r>
    </w:p>
    <w:p>
      <w:pPr>
        <w:pStyle w:val="65"/>
      </w:pPr>
      <w:r>
        <w:t xml:space="preserve">            - P-GW</w:t>
      </w:r>
    </w:p>
    <w:p>
      <w:pPr>
        <w:pStyle w:val="65"/>
      </w:pPr>
      <w:r>
        <w:t xml:space="preserve">            - HSGW</w:t>
      </w:r>
    </w:p>
    <w:p>
      <w:pPr>
        <w:pStyle w:val="65"/>
      </w:pPr>
      <w:r>
        <w:t xml:space="preserve">            - E-CSCF </w:t>
      </w:r>
    </w:p>
    <w:p>
      <w:pPr>
        <w:pStyle w:val="65"/>
      </w:pPr>
      <w:r>
        <w:t xml:space="preserve">            - MME </w:t>
      </w:r>
    </w:p>
    <w:p>
      <w:pPr>
        <w:pStyle w:val="65"/>
      </w:pPr>
      <w:r>
        <w:t xml:space="preserve">            - TRF</w:t>
      </w:r>
    </w:p>
    <w:p>
      <w:pPr>
        <w:pStyle w:val="65"/>
      </w:pPr>
      <w:r>
        <w:t xml:space="preserve">            - TF</w:t>
      </w:r>
    </w:p>
    <w:p>
      <w:pPr>
        <w:pStyle w:val="65"/>
      </w:pPr>
      <w:r>
        <w:t xml:space="preserve">            - ATCF</w:t>
      </w:r>
    </w:p>
    <w:p>
      <w:pPr>
        <w:pStyle w:val="65"/>
      </w:pPr>
      <w:r>
        <w:t xml:space="preserve">            - PROXY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TDF</w:t>
      </w:r>
    </w:p>
    <w:p>
      <w:pPr>
        <w:pStyle w:val="65"/>
      </w:pPr>
      <w:r>
        <w:t xml:space="preserve">            - TWAG</w:t>
      </w:r>
    </w:p>
    <w:p>
      <w:pPr>
        <w:pStyle w:val="65"/>
      </w:pPr>
      <w:r>
        <w:t xml:space="preserve">            - SCEF</w:t>
      </w:r>
    </w:p>
    <w:p>
      <w:pPr>
        <w:pStyle w:val="65"/>
      </w:pPr>
      <w:r>
        <w:t xml:space="preserve">            - IWK_SCEF</w:t>
      </w:r>
    </w:p>
    <w:p>
      <w:pPr>
        <w:pStyle w:val="65"/>
      </w:pPr>
      <w:r>
        <w:t xml:space="preserve">            - IMS_GWF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RoleOfIMSNode: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ORIGINATING</w:t>
      </w:r>
    </w:p>
    <w:p>
      <w:pPr>
        <w:pStyle w:val="65"/>
      </w:pPr>
      <w:r>
        <w:t xml:space="preserve">            - TERMINATING</w:t>
      </w:r>
    </w:p>
    <w:p>
      <w:pPr>
        <w:pStyle w:val="65"/>
      </w:pPr>
      <w:r>
        <w:t xml:space="preserve">            - FORWARDING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IMSSessionPriority: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PRIORITY_0</w:t>
      </w:r>
    </w:p>
    <w:p>
      <w:pPr>
        <w:pStyle w:val="65"/>
      </w:pPr>
      <w:r>
        <w:t xml:space="preserve">            - PRIORITY_1</w:t>
      </w:r>
    </w:p>
    <w:p>
      <w:pPr>
        <w:pStyle w:val="65"/>
      </w:pPr>
      <w:r>
        <w:t xml:space="preserve">            - PRIORITY_2</w:t>
      </w:r>
    </w:p>
    <w:p>
      <w:pPr>
        <w:pStyle w:val="65"/>
      </w:pPr>
      <w:r>
        <w:t xml:space="preserve">            - PRIORITY_3</w:t>
      </w:r>
    </w:p>
    <w:p>
      <w:pPr>
        <w:pStyle w:val="65"/>
      </w:pPr>
      <w:r>
        <w:t xml:space="preserve">            - PRIORITY_4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MediaInitiatorFlag: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CALLED_PARTY</w:t>
      </w:r>
    </w:p>
    <w:p>
      <w:pPr>
        <w:pStyle w:val="65"/>
      </w:pPr>
      <w:r>
        <w:t xml:space="preserve">            - CALLING_PARTY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SDPType: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OFFER</w:t>
      </w:r>
    </w:p>
    <w:p>
      <w:pPr>
        <w:pStyle w:val="65"/>
      </w:pPr>
      <w:r>
        <w:t xml:space="preserve">            - ANSWER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OriginatorPartyType: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CALLING</w:t>
      </w:r>
    </w:p>
    <w:p>
      <w:pPr>
        <w:pStyle w:val="65"/>
      </w:pPr>
      <w:r>
        <w:t xml:space="preserve">            - CALLED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AccessTransferType: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PS_TO_CS</w:t>
      </w:r>
    </w:p>
    <w:p>
      <w:pPr>
        <w:pStyle w:val="65"/>
      </w:pPr>
      <w:r>
        <w:t xml:space="preserve">            - CS_TO_PS</w:t>
      </w:r>
    </w:p>
    <w:p>
      <w:pPr>
        <w:pStyle w:val="65"/>
      </w:pPr>
      <w:r>
        <w:t xml:space="preserve">            - PS_TO_PS</w:t>
      </w:r>
    </w:p>
    <w:p>
      <w:pPr>
        <w:pStyle w:val="65"/>
      </w:pPr>
      <w:r>
        <w:t xml:space="preserve">            - CS_TO_CS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UETransferType: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INTRA_UE</w:t>
      </w:r>
    </w:p>
    <w:p>
      <w:pPr>
        <w:pStyle w:val="65"/>
      </w:pPr>
      <w:r>
        <w:t xml:space="preserve">            - INTER_UE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NNISessionDirection: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INBOUND</w:t>
      </w:r>
    </w:p>
    <w:p>
      <w:pPr>
        <w:pStyle w:val="65"/>
      </w:pPr>
      <w:r>
        <w:t xml:space="preserve">            - OUTBOUND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NON_ROAMING</w:t>
      </w:r>
    </w:p>
    <w:p>
      <w:pPr>
        <w:pStyle w:val="65"/>
      </w:pPr>
      <w:r>
        <w:t xml:space="preserve">            - ROAMING_NO_LOOPBACK</w:t>
      </w:r>
    </w:p>
    <w:p>
      <w:pPr>
        <w:pStyle w:val="65"/>
      </w:pPr>
      <w:r>
        <w:t xml:space="preserve">            - ROAMING_LOOPBACK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NNIRelationshipMode: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TRUSTED</w:t>
      </w:r>
    </w:p>
    <w:p>
      <w:pPr>
        <w:pStyle w:val="65"/>
      </w:pPr>
      <w:r>
        <w:t xml:space="preserve">            - NON_TRUSTED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TADIdentifier: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CS</w:t>
      </w:r>
    </w:p>
    <w:p>
      <w:pPr>
        <w:pStyle w:val="65"/>
      </w:pPr>
      <w:r>
        <w:t xml:space="preserve">            - PS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DIRECT_DISCOVERY</w:t>
      </w:r>
    </w:p>
    <w:p>
      <w:pPr>
        <w:pStyle w:val="65"/>
      </w:pPr>
      <w:r>
        <w:t xml:space="preserve">            - DIRECT_COMMUNICATION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ProseEventType: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</w:t>
      </w:r>
    </w:p>
    <w:p>
      <w:pPr>
        <w:pStyle w:val="65"/>
      </w:pPr>
      <w:r>
        <w:t xml:space="preserve">            - MONITORING</w:t>
      </w:r>
    </w:p>
    <w:p>
      <w:pPr>
        <w:pStyle w:val="65"/>
      </w:pPr>
      <w:r>
        <w:t xml:space="preserve">            - MATCH_REPORT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DirectDiscoveryModel: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MODEL_A</w:t>
      </w:r>
    </w:p>
    <w:p>
      <w:pPr>
        <w:pStyle w:val="65"/>
      </w:pPr>
      <w:r>
        <w:t xml:space="preserve">            - MODEL_B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RoleOfUE: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ANNOUNCING_UE</w:t>
      </w:r>
    </w:p>
    <w:p>
      <w:pPr>
        <w:pStyle w:val="65"/>
      </w:pPr>
      <w:r>
        <w:t xml:space="preserve">            - MONITORING_UE</w:t>
      </w:r>
    </w:p>
    <w:p>
      <w:pPr>
        <w:pStyle w:val="65"/>
      </w:pPr>
      <w:r>
        <w:t xml:space="preserve">            - REQUESTOR_UE</w:t>
      </w:r>
    </w:p>
    <w:p>
      <w:pPr>
        <w:pStyle w:val="65"/>
      </w:pPr>
      <w:r>
        <w:t xml:space="preserve">            - REQUESTED_UE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RangeClass: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RESERVED</w:t>
      </w:r>
    </w:p>
    <w:p>
      <w:pPr>
        <w:pStyle w:val="65"/>
      </w:pPr>
      <w:r>
        <w:t xml:space="preserve">            - 50_METER</w:t>
      </w:r>
    </w:p>
    <w:p>
      <w:pPr>
        <w:pStyle w:val="65"/>
      </w:pPr>
      <w:r>
        <w:t xml:space="preserve">            - 100_METER</w:t>
      </w:r>
    </w:p>
    <w:p>
      <w:pPr>
        <w:pStyle w:val="65"/>
      </w:pPr>
      <w:r>
        <w:t xml:space="preserve">            - 200_METER</w:t>
      </w:r>
    </w:p>
    <w:p>
      <w:pPr>
        <w:pStyle w:val="65"/>
      </w:pPr>
      <w:r>
        <w:t xml:space="preserve">            - 500_METER</w:t>
      </w:r>
    </w:p>
    <w:p>
      <w:pPr>
        <w:pStyle w:val="65"/>
      </w:pPr>
      <w:r>
        <w:t xml:space="preserve">            - 1000_METER</w:t>
      </w:r>
    </w:p>
    <w:p>
      <w:pPr>
        <w:pStyle w:val="65"/>
      </w:pPr>
      <w:r>
        <w:t xml:space="preserve">            - UNUSED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RadioResourcesId: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OPERATOR_PROVIDED</w:t>
      </w:r>
    </w:p>
    <w:p>
      <w:pPr>
        <w:pStyle w:val="65"/>
      </w:pPr>
      <w:r>
        <w:t xml:space="preserve">            - CONFIGURED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MbsDeliveryMethod: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SHARED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</w:p>
    <w:bookmarkEnd w:id="2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050823A9"/>
    <w:rsid w:val="10EB1450"/>
    <w:rsid w:val="1ED57685"/>
    <w:rsid w:val="20B96BBD"/>
    <w:rsid w:val="281D11E1"/>
    <w:rsid w:val="295B6DE6"/>
    <w:rsid w:val="2B107731"/>
    <w:rsid w:val="2DDC0B49"/>
    <w:rsid w:val="3065391B"/>
    <w:rsid w:val="32AF4CFB"/>
    <w:rsid w:val="3E661EED"/>
    <w:rsid w:val="513B5867"/>
    <w:rsid w:val="574170D7"/>
    <w:rsid w:val="5BEB56DE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39</Pages>
  <Words>14094</Words>
  <Characters>80341</Characters>
  <Lines>669</Lines>
  <Paragraphs>188</Paragraphs>
  <TotalTime>1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dj</cp:lastModifiedBy>
  <cp:lastPrinted>2411-12-31T15:59:00Z</cp:lastPrinted>
  <dcterms:modified xsi:type="dcterms:W3CDTF">2024-02-04T03:02:36Z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